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BCD89">
      <w:pPr>
        <w:spacing w:line="360" w:lineRule="auto"/>
        <w:jc w:val="center"/>
        <w:rPr>
          <w:rFonts w:hint="eastAsia" w:ascii="宋体" w:hAnsi="宋体"/>
          <w:b/>
          <w:sz w:val="24"/>
          <w:szCs w:val="24"/>
          <w:rPrChange w:id="0" w:author="baowei li" w:date="2026-06-18T17:00:00Z">
            <w:rPr>
              <w:rFonts w:hint="eastAsia" w:ascii="宋体" w:hAnsi="宋体"/>
              <w:b/>
              <w:sz w:val="24"/>
            </w:rPr>
          </w:rPrChange>
        </w:rPr>
      </w:pPr>
      <w:r>
        <w:rPr>
          <w:rFonts w:hint="eastAsia" w:ascii="宋体" w:hAnsi="宋体" w:cs="宋体"/>
          <w:b/>
          <w:bCs/>
          <w:sz w:val="24"/>
          <w:szCs w:val="24"/>
          <w:rPrChange w:id="1" w:author="baowei li" w:date="2026-06-18T17:00:00Z">
            <w:rPr>
              <w:rFonts w:hint="eastAsia" w:ascii="宋体" w:hAnsi="宋体" w:cs="宋体"/>
              <w:b/>
              <w:bCs/>
              <w:sz w:val="44"/>
              <w:szCs w:val="44"/>
            </w:rPr>
          </w:rPrChange>
        </w:rPr>
        <w:t>高效液相色谱</w:t>
      </w:r>
      <w:bookmarkStart w:id="0" w:name="_GoBack"/>
      <w:bookmarkEnd w:id="0"/>
      <w:r>
        <w:rPr>
          <w:rFonts w:hint="eastAsia" w:ascii="宋体" w:hAnsi="宋体" w:cs="宋体"/>
          <w:b/>
          <w:bCs/>
          <w:sz w:val="24"/>
          <w:szCs w:val="24"/>
          <w:rPrChange w:id="1" w:author="baowei li" w:date="2026-06-18T17:00:00Z">
            <w:rPr>
              <w:rFonts w:hint="eastAsia" w:ascii="宋体" w:hAnsi="宋体" w:cs="宋体"/>
              <w:b/>
              <w:bCs/>
              <w:sz w:val="44"/>
              <w:szCs w:val="44"/>
            </w:rPr>
          </w:rPrChange>
        </w:rPr>
        <w:t>仪</w:t>
      </w:r>
    </w:p>
    <w:p w14:paraId="628B33BA">
      <w:pPr>
        <w:spacing w:line="360" w:lineRule="auto"/>
        <w:rPr>
          <w:rFonts w:hint="eastAsia" w:ascii="宋体" w:hAnsi="宋体" w:cs="微软雅黑"/>
          <w:b/>
          <w:sz w:val="24"/>
          <w:szCs w:val="24"/>
        </w:rPr>
      </w:pPr>
      <w:ins w:id="2" w:author="baowei li" w:date="2026-06-18T17:01:00Z">
        <w:r>
          <w:rPr>
            <w:rFonts w:hint="eastAsia" w:ascii="宋体" w:hAnsi="宋体" w:cs="微软雅黑"/>
            <w:b/>
            <w:sz w:val="24"/>
            <w:szCs w:val="24"/>
          </w:rPr>
          <w:t>一</w:t>
        </w:r>
      </w:ins>
      <w:ins w:id="3" w:author="baowei li" w:date="2026-06-18T17:02:00Z">
        <w:r>
          <w:rPr>
            <w:rFonts w:hint="eastAsia" w:ascii="宋体" w:hAnsi="宋体" w:cs="微软雅黑"/>
            <w:b/>
            <w:sz w:val="24"/>
            <w:szCs w:val="24"/>
          </w:rPr>
          <w:t>、</w:t>
        </w:r>
      </w:ins>
      <w:ins w:id="4" w:author="baowei li" w:date="2026-06-18T17:01:00Z">
        <w:r>
          <w:rPr>
            <w:rFonts w:hint="eastAsia" w:ascii="宋体" w:hAnsi="宋体" w:cs="微软雅黑"/>
            <w:b/>
            <w:sz w:val="24"/>
            <w:szCs w:val="24"/>
          </w:rPr>
          <w:t>工作条件：</w:t>
        </w:r>
      </w:ins>
    </w:p>
    <w:p w14:paraId="464EA408">
      <w:pPr>
        <w:spacing w:line="360" w:lineRule="auto"/>
        <w:rPr>
          <w:sz w:val="24"/>
          <w:szCs w:val="24"/>
        </w:rPr>
      </w:pPr>
      <w:del w:id="5" w:author="baowei li" w:date="2026-06-18T17:01:00Z">
        <w:r>
          <w:rPr>
            <w:rFonts w:hint="eastAsia"/>
            <w:sz w:val="24"/>
            <w:szCs w:val="24"/>
          </w:rPr>
          <w:delText>1.</w:delText>
        </w:r>
      </w:del>
      <w:r>
        <w:rPr>
          <w:rFonts w:hint="eastAsia"/>
          <w:sz w:val="24"/>
          <w:szCs w:val="24"/>
        </w:rPr>
        <w:t>1、</w:t>
      </w:r>
      <w:del w:id="6" w:author="baowei li" w:date="2026-06-18T17:01:00Z">
        <w:r>
          <w:rPr>
            <w:rFonts w:hint="eastAsia"/>
            <w:sz w:val="24"/>
            <w:szCs w:val="24"/>
          </w:rPr>
          <w:delText>工作</w:delText>
        </w:r>
      </w:del>
      <w:r>
        <w:rPr>
          <w:rFonts w:hint="eastAsia"/>
          <w:sz w:val="24"/>
          <w:szCs w:val="24"/>
        </w:rPr>
        <w:t>电源：AC220V</w:t>
      </w:r>
      <w:r>
        <w:rPr>
          <w:rFonts w:hint="eastAsia" w:ascii="宋体" w:hAnsi="宋体"/>
          <w:sz w:val="24"/>
          <w:szCs w:val="24"/>
        </w:rPr>
        <w:t>±10％</w:t>
      </w:r>
      <w:r>
        <w:rPr>
          <w:rFonts w:hint="eastAsia"/>
          <w:sz w:val="24"/>
          <w:szCs w:val="24"/>
        </w:rPr>
        <w:t>，50</w:t>
      </w:r>
      <w:r>
        <w:rPr>
          <w:rFonts w:hint="eastAsia" w:ascii="宋体" w:hAnsi="宋体"/>
          <w:sz w:val="24"/>
          <w:szCs w:val="24"/>
        </w:rPr>
        <w:t>±</w:t>
      </w:r>
      <w:r>
        <w:rPr>
          <w:rFonts w:hint="eastAsia"/>
          <w:sz w:val="24"/>
          <w:szCs w:val="24"/>
        </w:rPr>
        <w:t>2Hz。</w:t>
      </w:r>
      <w:r>
        <w:rPr>
          <w:rFonts w:hint="eastAsia"/>
          <w:sz w:val="24"/>
          <w:szCs w:val="24"/>
        </w:rPr>
        <w:br w:type="textWrapping"/>
      </w:r>
      <w:del w:id="7" w:author="baowei li" w:date="2026-06-18T17:01:00Z">
        <w:r>
          <w:rPr>
            <w:rFonts w:hint="eastAsia"/>
            <w:sz w:val="24"/>
            <w:szCs w:val="24"/>
          </w:rPr>
          <w:delText>1.</w:delText>
        </w:r>
      </w:del>
      <w:r>
        <w:rPr>
          <w:rFonts w:hint="eastAsia"/>
          <w:sz w:val="24"/>
          <w:szCs w:val="24"/>
        </w:rPr>
        <w:t>2、温度范围：15-35℃。</w:t>
      </w:r>
      <w:r>
        <w:rPr>
          <w:rFonts w:hint="eastAsia"/>
          <w:sz w:val="24"/>
          <w:szCs w:val="24"/>
        </w:rPr>
        <w:br w:type="textWrapping"/>
      </w:r>
      <w:del w:id="8" w:author="baowei li" w:date="2026-06-18T17:01:00Z">
        <w:r>
          <w:rPr>
            <w:rFonts w:hint="eastAsia"/>
            <w:sz w:val="24"/>
            <w:szCs w:val="24"/>
          </w:rPr>
          <w:delText>1.</w:delText>
        </w:r>
      </w:del>
      <w:r>
        <w:rPr>
          <w:rFonts w:hint="eastAsia"/>
          <w:sz w:val="24"/>
          <w:szCs w:val="24"/>
        </w:rPr>
        <w:t>3、湿度范围：35-85%。</w:t>
      </w:r>
    </w:p>
    <w:p w14:paraId="31F89D8E">
      <w:pPr>
        <w:tabs>
          <w:tab w:val="left" w:pos="312"/>
        </w:tabs>
        <w:spacing w:line="360" w:lineRule="auto"/>
        <w:rPr>
          <w:rFonts w:hint="eastAsia" w:ascii="宋体" w:hAnsi="宋体" w:cs="微软雅黑"/>
          <w:b/>
          <w:sz w:val="24"/>
          <w:szCs w:val="24"/>
        </w:rPr>
      </w:pPr>
      <w:ins w:id="9" w:author="baowei li" w:date="2026-06-18T17:02:00Z">
        <w:r>
          <w:rPr>
            <w:rFonts w:hint="eastAsia" w:ascii="宋体" w:hAnsi="宋体" w:cs="微软雅黑"/>
            <w:b/>
            <w:sz w:val="24"/>
            <w:szCs w:val="24"/>
          </w:rPr>
          <w:t>二、</w:t>
        </w:r>
      </w:ins>
      <w:r>
        <w:rPr>
          <w:rFonts w:hint="eastAsia" w:ascii="宋体" w:hAnsi="宋体" w:cs="微软雅黑"/>
          <w:b/>
          <w:sz w:val="24"/>
          <w:szCs w:val="24"/>
        </w:rPr>
        <w:t>技术要求</w:t>
      </w:r>
      <w:ins w:id="10" w:author="baowei li" w:date="2026-06-18T17:02:00Z">
        <w:r>
          <w:rPr>
            <w:rFonts w:hint="eastAsia" w:ascii="宋体" w:hAnsi="宋体" w:cs="微软雅黑"/>
            <w:b/>
            <w:sz w:val="24"/>
            <w:szCs w:val="24"/>
          </w:rPr>
          <w:t>：</w:t>
        </w:r>
      </w:ins>
    </w:p>
    <w:p w14:paraId="15B577D7">
      <w:pPr>
        <w:spacing w:line="360" w:lineRule="auto"/>
        <w:rPr>
          <w:sz w:val="24"/>
          <w:szCs w:val="24"/>
        </w:rPr>
      </w:pPr>
      <w:del w:id="11" w:author="baowei li" w:date="2026-06-18T17:02:00Z">
        <w:r>
          <w:rPr>
            <w:rFonts w:hint="eastAsia"/>
            <w:sz w:val="24"/>
            <w:szCs w:val="24"/>
          </w:rPr>
          <w:delText>2.</w:delText>
        </w:r>
      </w:del>
      <w:r>
        <w:rPr>
          <w:rFonts w:hint="eastAsia"/>
          <w:sz w:val="24"/>
          <w:szCs w:val="24"/>
        </w:rPr>
        <w:t>1、四元梯度输液泵：</w:t>
      </w:r>
      <w:r>
        <w:rPr>
          <w:rFonts w:hint="eastAsia"/>
          <w:sz w:val="24"/>
          <w:szCs w:val="24"/>
        </w:rPr>
        <w:br w:type="textWrapping"/>
      </w:r>
      <w:r>
        <w:rPr>
          <w:rFonts w:hint="eastAsia"/>
          <w:sz w:val="24"/>
          <w:szCs w:val="24"/>
        </w:rPr>
        <w:t>#</w:t>
      </w:r>
      <w:del w:id="12" w:author="baowei li" w:date="2026-06-18T17:02:00Z">
        <w:r>
          <w:rPr>
            <w:rFonts w:hint="eastAsia"/>
            <w:sz w:val="24"/>
            <w:szCs w:val="24"/>
          </w:rPr>
          <w:delText>2.</w:delText>
        </w:r>
      </w:del>
      <w:r>
        <w:rPr>
          <w:rFonts w:hint="eastAsia"/>
          <w:sz w:val="24"/>
          <w:szCs w:val="24"/>
        </w:rPr>
        <w:t>1.1、色谱泵：相互独立的直线柱塞，分别采用两个数控步进马达驱动</w:t>
      </w:r>
      <w:del w:id="13" w:author="baowei li" w:date="2026-06-18T17:07:00Z">
        <w:r>
          <w:rPr>
            <w:rFonts w:hint="eastAsia"/>
            <w:sz w:val="24"/>
            <w:szCs w:val="24"/>
          </w:rPr>
          <w:delText>技术</w:delText>
        </w:r>
      </w:del>
      <w:r>
        <w:rPr>
          <w:rFonts w:hint="eastAsia"/>
          <w:sz w:val="24"/>
          <w:szCs w:val="24"/>
        </w:rPr>
        <w:t>，两个泵体间互不影响，无压力波动。两个泵采用非对称运动，依靠压力反馈相互补偿。（提供两个独立泵的柱塞运动模式示意图，及色谱泵结构图作为技术支持文件）</w:t>
      </w:r>
      <w:r>
        <w:rPr>
          <w:rFonts w:hint="eastAsia"/>
          <w:sz w:val="24"/>
          <w:szCs w:val="24"/>
        </w:rPr>
        <w:br w:type="textWrapping"/>
      </w:r>
      <w:del w:id="14" w:author="baowei li" w:date="2026-06-18T17:02:00Z">
        <w:r>
          <w:rPr>
            <w:rFonts w:hint="eastAsia"/>
            <w:sz w:val="24"/>
            <w:szCs w:val="24"/>
          </w:rPr>
          <w:delText>2.</w:delText>
        </w:r>
      </w:del>
      <w:r>
        <w:rPr>
          <w:rFonts w:hint="eastAsia"/>
          <w:sz w:val="24"/>
          <w:szCs w:val="24"/>
        </w:rPr>
        <w:t>1.2、溶剂数：1-4。</w:t>
      </w:r>
      <w:r>
        <w:rPr>
          <w:rFonts w:hint="eastAsia"/>
          <w:sz w:val="24"/>
          <w:szCs w:val="24"/>
        </w:rPr>
        <w:br w:type="textWrapping"/>
      </w:r>
      <w:del w:id="15" w:author="baowei li" w:date="2026-06-18T17:02:00Z">
        <w:r>
          <w:rPr>
            <w:rFonts w:hint="eastAsia"/>
            <w:sz w:val="24"/>
            <w:szCs w:val="24"/>
          </w:rPr>
          <w:delText>2.</w:delText>
        </w:r>
      </w:del>
      <w:r>
        <w:rPr>
          <w:rFonts w:hint="eastAsia"/>
          <w:sz w:val="24"/>
          <w:szCs w:val="24"/>
        </w:rPr>
        <w:t>1.3、流速范围：0.010-5.000mL/min, 增量≤0.001mL/min。</w:t>
      </w:r>
      <w:r>
        <w:rPr>
          <w:rFonts w:hint="eastAsia"/>
          <w:sz w:val="24"/>
          <w:szCs w:val="24"/>
        </w:rPr>
        <w:br w:type="textWrapping"/>
      </w:r>
      <w:del w:id="16" w:author="baowei li" w:date="2026-06-18T17:02:00Z">
        <w:r>
          <w:rPr>
            <w:rFonts w:hint="eastAsia"/>
            <w:sz w:val="24"/>
            <w:szCs w:val="24"/>
          </w:rPr>
          <w:delText>2.</w:delText>
        </w:r>
      </w:del>
      <w:r>
        <w:rPr>
          <w:rFonts w:hint="eastAsia"/>
          <w:sz w:val="24"/>
          <w:szCs w:val="24"/>
        </w:rPr>
        <w:t>1.4、流速精度：RSD≤0.075%。</w:t>
      </w:r>
      <w:r>
        <w:rPr>
          <w:rFonts w:hint="eastAsia"/>
          <w:sz w:val="24"/>
          <w:szCs w:val="24"/>
        </w:rPr>
        <w:br w:type="textWrapping"/>
      </w:r>
      <w:del w:id="17" w:author="baowei li" w:date="2026-06-18T17:02:00Z">
        <w:r>
          <w:rPr>
            <w:rFonts w:hint="eastAsia"/>
            <w:sz w:val="24"/>
            <w:szCs w:val="24"/>
          </w:rPr>
          <w:delText>2.</w:delText>
        </w:r>
      </w:del>
      <w:r>
        <w:rPr>
          <w:rFonts w:hint="eastAsia"/>
          <w:sz w:val="24"/>
          <w:szCs w:val="24"/>
        </w:rPr>
        <w:t>1.5、延迟体积：≤1050μL，不随反压变化。</w:t>
      </w:r>
      <w:r>
        <w:rPr>
          <w:rFonts w:hint="eastAsia"/>
          <w:sz w:val="24"/>
          <w:szCs w:val="24"/>
        </w:rPr>
        <w:br w:type="textWrapping"/>
      </w:r>
      <w:del w:id="18" w:author="baowei li" w:date="2026-06-18T17:02:00Z">
        <w:r>
          <w:rPr>
            <w:rFonts w:hint="eastAsia"/>
            <w:sz w:val="24"/>
            <w:szCs w:val="24"/>
          </w:rPr>
          <w:delText>2.</w:delText>
        </w:r>
      </w:del>
      <w:r>
        <w:rPr>
          <w:rFonts w:hint="eastAsia"/>
          <w:sz w:val="24"/>
          <w:szCs w:val="24"/>
        </w:rPr>
        <w:t>1.6、操作压力：≥9500psi。</w:t>
      </w:r>
      <w:r>
        <w:rPr>
          <w:rFonts w:hint="eastAsia"/>
          <w:sz w:val="24"/>
          <w:szCs w:val="24"/>
        </w:rPr>
        <w:br w:type="textWrapping"/>
      </w:r>
      <w:del w:id="19" w:author="baowei li" w:date="2026-06-18T17:02:00Z">
        <w:r>
          <w:rPr>
            <w:rFonts w:hint="eastAsia"/>
            <w:sz w:val="24"/>
            <w:szCs w:val="24"/>
          </w:rPr>
          <w:delText>2.</w:delText>
        </w:r>
      </w:del>
      <w:r>
        <w:rPr>
          <w:rFonts w:hint="eastAsia"/>
          <w:sz w:val="24"/>
          <w:szCs w:val="24"/>
        </w:rPr>
        <w:t xml:space="preserve">1.7、混合范围：0.0-100.0% </w:t>
      </w:r>
      <w:ins w:id="20" w:author="baowei li" w:date="2026-06-18T17:08:00Z">
        <w:r>
          <w:rPr>
            <w:rFonts w:hint="eastAsia"/>
            <w:sz w:val="24"/>
            <w:szCs w:val="24"/>
          </w:rPr>
          <w:t>，</w:t>
        </w:r>
      </w:ins>
      <w:r>
        <w:rPr>
          <w:rFonts w:hint="eastAsia"/>
          <w:sz w:val="24"/>
          <w:szCs w:val="24"/>
        </w:rPr>
        <w:t>增量≤0.1%。</w:t>
      </w:r>
      <w:r>
        <w:rPr>
          <w:rFonts w:hint="eastAsia"/>
          <w:sz w:val="24"/>
          <w:szCs w:val="24"/>
        </w:rPr>
        <w:br w:type="textWrapping"/>
      </w:r>
      <w:del w:id="21" w:author="baowei li" w:date="2026-06-18T17:02:00Z">
        <w:r>
          <w:rPr>
            <w:rFonts w:hint="eastAsia"/>
            <w:sz w:val="24"/>
            <w:szCs w:val="24"/>
          </w:rPr>
          <w:delText>2.</w:delText>
        </w:r>
      </w:del>
      <w:r>
        <w:rPr>
          <w:rFonts w:hint="eastAsia"/>
          <w:sz w:val="24"/>
          <w:szCs w:val="24"/>
        </w:rPr>
        <w:t>1.8、梯度准确度：≤±0.5%，不随反压变化。</w:t>
      </w:r>
      <w:r>
        <w:rPr>
          <w:rFonts w:hint="eastAsia"/>
          <w:sz w:val="24"/>
          <w:szCs w:val="24"/>
        </w:rPr>
        <w:br w:type="textWrapping"/>
      </w:r>
      <w:del w:id="22" w:author="baowei li" w:date="2026-06-18T17:02:00Z">
        <w:r>
          <w:rPr>
            <w:rFonts w:hint="eastAsia"/>
            <w:sz w:val="24"/>
            <w:szCs w:val="24"/>
          </w:rPr>
          <w:delText>2.</w:delText>
        </w:r>
      </w:del>
      <w:r>
        <w:rPr>
          <w:rFonts w:hint="eastAsia"/>
          <w:sz w:val="24"/>
          <w:szCs w:val="24"/>
        </w:rPr>
        <w:t>1.9</w:t>
      </w:r>
      <w:del w:id="23" w:author="洪婧" w:date="2026-06-22T10:56:00Z">
        <w:r>
          <w:rPr>
            <w:rFonts w:hint="eastAsia"/>
            <w:sz w:val="24"/>
            <w:szCs w:val="24"/>
          </w:rPr>
          <w:delText>、</w:delText>
        </w:r>
      </w:del>
      <w:r>
        <w:rPr>
          <w:rFonts w:hint="eastAsia"/>
          <w:sz w:val="24"/>
          <w:szCs w:val="24"/>
        </w:rPr>
        <w:t>、梯度精度：≤±0.15%，不随反压变化。</w:t>
      </w:r>
      <w:r>
        <w:rPr>
          <w:rFonts w:hint="eastAsia"/>
          <w:sz w:val="24"/>
          <w:szCs w:val="24"/>
        </w:rPr>
        <w:br w:type="textWrapping"/>
      </w:r>
      <w:del w:id="24" w:author="baowei li" w:date="2026-06-18T17:02:00Z">
        <w:r>
          <w:rPr>
            <w:rFonts w:hint="eastAsia"/>
            <w:sz w:val="24"/>
            <w:szCs w:val="24"/>
          </w:rPr>
          <w:delText>2.</w:delText>
        </w:r>
      </w:del>
      <w:r>
        <w:rPr>
          <w:rFonts w:hint="eastAsia"/>
          <w:sz w:val="24"/>
          <w:szCs w:val="24"/>
        </w:rPr>
        <w:t>1.10、压缩补偿：自动、连续。</w:t>
      </w:r>
      <w:r>
        <w:rPr>
          <w:rFonts w:hint="eastAsia"/>
          <w:sz w:val="24"/>
          <w:szCs w:val="24"/>
        </w:rPr>
        <w:br w:type="textWrapping"/>
      </w:r>
      <w:r>
        <w:rPr>
          <w:rFonts w:hint="eastAsia"/>
          <w:sz w:val="24"/>
          <w:szCs w:val="24"/>
        </w:rPr>
        <w:t>#</w:t>
      </w:r>
      <w:del w:id="25" w:author="baowei li" w:date="2026-06-18T17:02:00Z">
        <w:r>
          <w:rPr>
            <w:rFonts w:hint="eastAsia"/>
            <w:sz w:val="24"/>
            <w:szCs w:val="24"/>
          </w:rPr>
          <w:delText>2.</w:delText>
        </w:r>
      </w:del>
      <w:r>
        <w:rPr>
          <w:rFonts w:hint="eastAsia"/>
          <w:sz w:val="24"/>
          <w:szCs w:val="24"/>
        </w:rPr>
        <w:t>1.11、预编梯度曲线：具备≥10条梯度曲线，包括线性、步进、凸线和凹线的梯度模式。可分离方法中梯度设置和编辑。（提供软件设置截图作为技术支持文件）</w:t>
      </w:r>
      <w:r>
        <w:rPr>
          <w:rFonts w:hint="eastAsia"/>
          <w:sz w:val="24"/>
          <w:szCs w:val="24"/>
        </w:rPr>
        <w:br w:type="textWrapping"/>
      </w:r>
      <w:r>
        <w:rPr>
          <w:rFonts w:hint="eastAsia"/>
          <w:sz w:val="24"/>
          <w:szCs w:val="24"/>
        </w:rPr>
        <w:t>#</w:t>
      </w:r>
      <w:del w:id="26" w:author="baowei li" w:date="2026-06-18T17:03:00Z">
        <w:r>
          <w:rPr>
            <w:rFonts w:hint="eastAsia"/>
            <w:sz w:val="24"/>
            <w:szCs w:val="24"/>
          </w:rPr>
          <w:delText>2.</w:delText>
        </w:r>
      </w:del>
      <w:r>
        <w:rPr>
          <w:rFonts w:hint="eastAsia"/>
          <w:sz w:val="24"/>
          <w:szCs w:val="24"/>
        </w:rPr>
        <w:t>1.12、内置自动缓冲盐配置功能：可实现自动配置缓冲盐浓度和pH值梯度变化。（提供软件设置截图作为技术支持文件）</w:t>
      </w:r>
      <w:r>
        <w:rPr>
          <w:rFonts w:hint="eastAsia"/>
          <w:sz w:val="24"/>
          <w:szCs w:val="24"/>
        </w:rPr>
        <w:br w:type="textWrapping"/>
      </w:r>
      <w:r>
        <w:rPr>
          <w:rFonts w:hint="eastAsia"/>
          <w:sz w:val="24"/>
          <w:szCs w:val="24"/>
        </w:rPr>
        <w:t>#</w:t>
      </w:r>
      <w:del w:id="27" w:author="baowei li" w:date="2026-06-18T17:03:00Z">
        <w:r>
          <w:rPr>
            <w:rFonts w:hint="eastAsia"/>
            <w:sz w:val="24"/>
            <w:szCs w:val="24"/>
          </w:rPr>
          <w:delText>2.</w:delText>
        </w:r>
      </w:del>
      <w:r>
        <w:rPr>
          <w:rFonts w:hint="eastAsia"/>
          <w:sz w:val="24"/>
          <w:szCs w:val="24"/>
        </w:rPr>
        <w:t>1.13、内置缓冲盐配置体系数量：≥8。（提供软件设置截图作为技术支持文件）</w:t>
      </w:r>
      <w:r>
        <w:rPr>
          <w:rFonts w:hint="eastAsia"/>
          <w:sz w:val="24"/>
          <w:szCs w:val="24"/>
        </w:rPr>
        <w:br w:type="textWrapping"/>
      </w:r>
      <w:del w:id="28" w:author="baowei li" w:date="2026-06-18T17:03:00Z">
        <w:r>
          <w:rPr>
            <w:rFonts w:hint="eastAsia"/>
            <w:sz w:val="24"/>
            <w:szCs w:val="24"/>
          </w:rPr>
          <w:delText>2.</w:delText>
        </w:r>
      </w:del>
      <w:r>
        <w:rPr>
          <w:rFonts w:hint="eastAsia"/>
          <w:sz w:val="24"/>
          <w:szCs w:val="24"/>
        </w:rPr>
        <w:t>2、自动进样器：</w:t>
      </w:r>
      <w:r>
        <w:rPr>
          <w:rFonts w:hint="eastAsia"/>
          <w:sz w:val="24"/>
          <w:szCs w:val="24"/>
        </w:rPr>
        <w:br w:type="textWrapping"/>
      </w:r>
      <w:del w:id="29" w:author="baowei li" w:date="2026-06-18T17:03:00Z">
        <w:r>
          <w:rPr>
            <w:rFonts w:hint="eastAsia"/>
            <w:sz w:val="24"/>
            <w:szCs w:val="24"/>
          </w:rPr>
          <w:delText>2.</w:delText>
        </w:r>
      </w:del>
      <w:r>
        <w:rPr>
          <w:rFonts w:hint="eastAsia"/>
          <w:sz w:val="24"/>
          <w:szCs w:val="24"/>
        </w:rPr>
        <w:t>2.1、样品瓶数：≥90位。</w:t>
      </w:r>
    </w:p>
    <w:p w14:paraId="070526BB">
      <w:pPr>
        <w:spacing w:line="360" w:lineRule="auto"/>
        <w:rPr>
          <w:sz w:val="24"/>
          <w:szCs w:val="24"/>
        </w:rPr>
      </w:pPr>
      <w:del w:id="30" w:author="baowei li" w:date="2026-06-18T17:03:00Z">
        <w:r>
          <w:rPr>
            <w:rFonts w:hint="eastAsia"/>
            <w:sz w:val="24"/>
            <w:szCs w:val="24"/>
          </w:rPr>
          <w:delText>2.</w:delText>
        </w:r>
      </w:del>
      <w:r>
        <w:rPr>
          <w:rFonts w:hint="eastAsia"/>
          <w:sz w:val="24"/>
          <w:szCs w:val="24"/>
        </w:rPr>
        <w:t>2.2、进样次数：每个样品1-99次进样</w:t>
      </w:r>
      <w:del w:id="31" w:author="Song Yuan" w:date="2026-05-06T11:08:00Z">
        <w:r>
          <w:rPr>
            <w:rFonts w:hint="eastAsia"/>
            <w:sz w:val="24"/>
            <w:szCs w:val="24"/>
          </w:rPr>
          <w:delText>-</w:delText>
        </w:r>
      </w:del>
      <w:r>
        <w:rPr>
          <w:rFonts w:hint="eastAsia"/>
          <w:sz w:val="24"/>
          <w:szCs w:val="24"/>
        </w:rPr>
        <w:t>。</w:t>
      </w:r>
    </w:p>
    <w:p w14:paraId="3267708F">
      <w:pPr>
        <w:spacing w:line="360" w:lineRule="auto"/>
        <w:rPr>
          <w:sz w:val="24"/>
          <w:szCs w:val="24"/>
        </w:rPr>
      </w:pPr>
      <w:del w:id="32" w:author="baowei li" w:date="2026-06-18T17:03:00Z">
        <w:r>
          <w:rPr>
            <w:rFonts w:hint="eastAsia"/>
            <w:sz w:val="24"/>
            <w:szCs w:val="24"/>
          </w:rPr>
          <w:delText>2.</w:delText>
        </w:r>
      </w:del>
      <w:r>
        <w:rPr>
          <w:rFonts w:hint="eastAsia"/>
          <w:sz w:val="24"/>
          <w:szCs w:val="24"/>
        </w:rPr>
        <w:t>2.3、进样精度：RSD≤0.25%</w:t>
      </w:r>
      <w:del w:id="33" w:author="Song Yuan" w:date="2026-05-06T11:08:00Z">
        <w:r>
          <w:rPr>
            <w:rFonts w:hint="eastAsia"/>
            <w:sz w:val="24"/>
            <w:szCs w:val="24"/>
          </w:rPr>
          <w:delText>-</w:delText>
        </w:r>
      </w:del>
      <w:r>
        <w:rPr>
          <w:rFonts w:hint="eastAsia"/>
          <w:sz w:val="24"/>
          <w:szCs w:val="24"/>
        </w:rPr>
        <w:t>。</w:t>
      </w:r>
    </w:p>
    <w:p w14:paraId="0938D916">
      <w:pPr>
        <w:spacing w:line="360" w:lineRule="auto"/>
        <w:rPr>
          <w:sz w:val="24"/>
          <w:szCs w:val="24"/>
        </w:rPr>
      </w:pPr>
      <w:del w:id="34" w:author="baowei li" w:date="2026-06-18T17:03:00Z">
        <w:r>
          <w:rPr>
            <w:rFonts w:hint="eastAsia"/>
            <w:sz w:val="24"/>
            <w:szCs w:val="24"/>
          </w:rPr>
          <w:delText>2.</w:delText>
        </w:r>
      </w:del>
      <w:r>
        <w:rPr>
          <w:rFonts w:hint="eastAsia"/>
          <w:sz w:val="24"/>
          <w:szCs w:val="24"/>
        </w:rPr>
        <w:t>2.4、样品污染度：≤0.002%。</w:t>
      </w:r>
    </w:p>
    <w:p w14:paraId="65491828">
      <w:pPr>
        <w:spacing w:line="360" w:lineRule="auto"/>
        <w:rPr>
          <w:sz w:val="24"/>
          <w:szCs w:val="24"/>
        </w:rPr>
      </w:pPr>
      <w:del w:id="35" w:author="baowei li" w:date="2026-06-18T17:03:00Z">
        <w:r>
          <w:rPr>
            <w:rFonts w:hint="eastAsia"/>
            <w:sz w:val="24"/>
            <w:szCs w:val="24"/>
          </w:rPr>
          <w:delText>2.</w:delText>
        </w:r>
      </w:del>
      <w:r>
        <w:rPr>
          <w:rFonts w:hint="eastAsia"/>
          <w:sz w:val="24"/>
          <w:szCs w:val="24"/>
        </w:rPr>
        <w:t>2.5、进样准确度：≤±0.2μL。</w:t>
      </w:r>
      <w:r>
        <w:rPr>
          <w:rFonts w:hint="eastAsia"/>
          <w:sz w:val="24"/>
          <w:szCs w:val="24"/>
        </w:rPr>
        <w:br w:type="textWrapping"/>
      </w:r>
      <w:del w:id="36" w:author="baowei li" w:date="2026-06-18T17:03:00Z">
        <w:r>
          <w:rPr>
            <w:rFonts w:hint="eastAsia"/>
            <w:sz w:val="24"/>
            <w:szCs w:val="24"/>
          </w:rPr>
          <w:delText>2.</w:delText>
        </w:r>
      </w:del>
      <w:r>
        <w:rPr>
          <w:rFonts w:hint="eastAsia"/>
          <w:sz w:val="24"/>
          <w:szCs w:val="24"/>
        </w:rPr>
        <w:t>2.6、进样范围：0.1-50μL，可扩展至1000μL。</w:t>
      </w:r>
      <w:r>
        <w:rPr>
          <w:rFonts w:hint="eastAsia"/>
          <w:sz w:val="24"/>
          <w:szCs w:val="24"/>
        </w:rPr>
        <w:br w:type="textWrapping"/>
      </w:r>
      <w:del w:id="37" w:author="baowei li" w:date="2026-06-18T17:03:00Z">
        <w:r>
          <w:rPr>
            <w:rFonts w:hint="eastAsia"/>
            <w:sz w:val="24"/>
            <w:szCs w:val="24"/>
          </w:rPr>
          <w:delText>2.</w:delText>
        </w:r>
      </w:del>
      <w:r>
        <w:rPr>
          <w:rFonts w:hint="eastAsia"/>
          <w:sz w:val="24"/>
          <w:szCs w:val="24"/>
        </w:rPr>
        <w:t>2.7、进样线性度：≥0.999。</w:t>
      </w:r>
      <w:r>
        <w:rPr>
          <w:rFonts w:hint="eastAsia"/>
          <w:sz w:val="24"/>
          <w:szCs w:val="24"/>
        </w:rPr>
        <w:br w:type="textWrapping"/>
      </w:r>
      <w:del w:id="38" w:author="baowei li" w:date="2026-06-18T17:03:00Z">
        <w:r>
          <w:rPr>
            <w:rFonts w:hint="eastAsia"/>
            <w:sz w:val="24"/>
            <w:szCs w:val="24"/>
          </w:rPr>
          <w:delText>2.</w:delText>
        </w:r>
      </w:del>
      <w:r>
        <w:rPr>
          <w:rFonts w:hint="eastAsia"/>
          <w:sz w:val="24"/>
          <w:szCs w:val="24"/>
        </w:rPr>
        <w:t>2.8、进样针清洗：针内外每次进样后通过专用流路自动清洗。</w:t>
      </w:r>
    </w:p>
    <w:p w14:paraId="7306E526">
      <w:pPr>
        <w:spacing w:line="360" w:lineRule="auto"/>
        <w:rPr>
          <w:sz w:val="24"/>
          <w:szCs w:val="24"/>
        </w:rPr>
      </w:pPr>
      <w:del w:id="39" w:author="baowei li" w:date="2026-06-18T17:03:00Z">
        <w:r>
          <w:rPr>
            <w:rFonts w:hint="eastAsia"/>
            <w:sz w:val="24"/>
            <w:szCs w:val="24"/>
          </w:rPr>
          <w:delText>2.</w:delText>
        </w:r>
      </w:del>
      <w:r>
        <w:rPr>
          <w:rFonts w:hint="eastAsia"/>
          <w:sz w:val="24"/>
          <w:szCs w:val="24"/>
        </w:rPr>
        <w:t>2.9、样品控制温度范围：4-40℃。</w:t>
      </w:r>
      <w:r>
        <w:rPr>
          <w:rFonts w:hint="eastAsia"/>
          <w:sz w:val="24"/>
          <w:szCs w:val="24"/>
        </w:rPr>
        <w:br w:type="textWrapping"/>
      </w:r>
      <w:del w:id="40" w:author="baowei li" w:date="2026-06-18T17:03:00Z">
        <w:r>
          <w:rPr>
            <w:rFonts w:hint="eastAsia"/>
            <w:sz w:val="24"/>
            <w:szCs w:val="24"/>
          </w:rPr>
          <w:delText>2.</w:delText>
        </w:r>
      </w:del>
      <w:r>
        <w:rPr>
          <w:rFonts w:hint="eastAsia"/>
          <w:sz w:val="24"/>
          <w:szCs w:val="24"/>
        </w:rPr>
        <w:t>3、柱温箱：</w:t>
      </w:r>
      <w:r>
        <w:rPr>
          <w:rFonts w:hint="eastAsia"/>
          <w:sz w:val="24"/>
          <w:szCs w:val="24"/>
        </w:rPr>
        <w:br w:type="textWrapping"/>
      </w:r>
      <w:del w:id="41" w:author="baowei li" w:date="2026-06-18T17:03:00Z">
        <w:r>
          <w:rPr>
            <w:rFonts w:hint="eastAsia"/>
            <w:sz w:val="24"/>
            <w:szCs w:val="24"/>
          </w:rPr>
          <w:delText>2.</w:delText>
        </w:r>
      </w:del>
      <w:r>
        <w:rPr>
          <w:rFonts w:hint="eastAsia"/>
          <w:sz w:val="24"/>
          <w:szCs w:val="24"/>
        </w:rPr>
        <w:t>3.1、控温范围：室温-65℃，增量≤1℃。</w:t>
      </w:r>
      <w:r>
        <w:rPr>
          <w:rFonts w:hint="eastAsia"/>
          <w:sz w:val="24"/>
          <w:szCs w:val="24"/>
        </w:rPr>
        <w:br w:type="textWrapping"/>
      </w:r>
      <w:del w:id="42" w:author="baowei li" w:date="2026-06-18T17:03:00Z">
        <w:r>
          <w:rPr>
            <w:rFonts w:hint="eastAsia"/>
            <w:sz w:val="24"/>
            <w:szCs w:val="24"/>
          </w:rPr>
          <w:delText>2.</w:delText>
        </w:r>
      </w:del>
      <w:r>
        <w:rPr>
          <w:rFonts w:hint="eastAsia"/>
          <w:sz w:val="24"/>
          <w:szCs w:val="24"/>
        </w:rPr>
        <w:t>3.2、控温精度：≤0.1℃。</w:t>
      </w:r>
      <w:r>
        <w:rPr>
          <w:rFonts w:hint="eastAsia"/>
          <w:sz w:val="24"/>
          <w:szCs w:val="24"/>
        </w:rPr>
        <w:br w:type="textWrapping"/>
      </w:r>
      <w:del w:id="43" w:author="baowei li" w:date="2026-06-18T17:03:00Z">
        <w:r>
          <w:rPr>
            <w:rFonts w:hint="eastAsia"/>
            <w:sz w:val="24"/>
            <w:szCs w:val="24"/>
          </w:rPr>
          <w:delText>2.</w:delText>
        </w:r>
      </w:del>
      <w:r>
        <w:rPr>
          <w:rFonts w:hint="eastAsia"/>
          <w:sz w:val="24"/>
          <w:szCs w:val="24"/>
        </w:rPr>
        <w:t>4、二极管阵列检测器：</w:t>
      </w:r>
      <w:r>
        <w:rPr>
          <w:rFonts w:hint="eastAsia"/>
          <w:sz w:val="24"/>
          <w:szCs w:val="24"/>
        </w:rPr>
        <w:br w:type="textWrapping"/>
      </w:r>
      <w:del w:id="44" w:author="baowei li" w:date="2026-06-18T17:03:00Z">
        <w:r>
          <w:rPr>
            <w:rFonts w:hint="eastAsia"/>
            <w:sz w:val="24"/>
            <w:szCs w:val="24"/>
          </w:rPr>
          <w:delText>2.</w:delText>
        </w:r>
      </w:del>
      <w:r>
        <w:rPr>
          <w:rFonts w:hint="eastAsia"/>
          <w:sz w:val="24"/>
          <w:szCs w:val="24"/>
        </w:rPr>
        <w:t>4.1、波长范围：单一氘灯光源下190-800 nm。</w:t>
      </w:r>
      <w:r>
        <w:rPr>
          <w:rFonts w:hint="eastAsia"/>
          <w:sz w:val="24"/>
          <w:szCs w:val="24"/>
        </w:rPr>
        <w:br w:type="textWrapping"/>
      </w:r>
      <w:del w:id="45" w:author="baowei li" w:date="2026-06-18T17:03:00Z">
        <w:r>
          <w:rPr>
            <w:rFonts w:hint="eastAsia"/>
            <w:sz w:val="24"/>
            <w:szCs w:val="24"/>
          </w:rPr>
          <w:delText>2.</w:delText>
        </w:r>
      </w:del>
      <w:r>
        <w:rPr>
          <w:rFonts w:hint="eastAsia"/>
          <w:sz w:val="24"/>
          <w:szCs w:val="24"/>
        </w:rPr>
        <w:t>4.2、波长准确度：≤±1 nm。</w:t>
      </w:r>
      <w:r>
        <w:rPr>
          <w:rFonts w:hint="eastAsia"/>
          <w:sz w:val="24"/>
          <w:szCs w:val="24"/>
        </w:rPr>
        <w:br w:type="textWrapping"/>
      </w:r>
      <w:del w:id="46" w:author="baowei li" w:date="2026-06-18T17:03:00Z">
        <w:r>
          <w:rPr>
            <w:rFonts w:hint="eastAsia"/>
            <w:sz w:val="24"/>
            <w:szCs w:val="24"/>
          </w:rPr>
          <w:delText>2.</w:delText>
        </w:r>
      </w:del>
      <w:r>
        <w:rPr>
          <w:rFonts w:hint="eastAsia"/>
          <w:sz w:val="24"/>
          <w:szCs w:val="24"/>
        </w:rPr>
        <w:t>4.3、带宽：</w:t>
      </w:r>
      <w:ins w:id="47" w:author="baowei li" w:date="2026-06-18T17:09:00Z">
        <w:r>
          <w:rPr>
            <w:rFonts w:hint="eastAsia" w:ascii="宋体" w:hAnsi="宋体"/>
            <w:sz w:val="24"/>
            <w:szCs w:val="24"/>
          </w:rPr>
          <w:t>≤</w:t>
        </w:r>
      </w:ins>
      <w:r>
        <w:rPr>
          <w:rFonts w:hint="eastAsia"/>
          <w:sz w:val="24"/>
          <w:szCs w:val="24"/>
        </w:rPr>
        <w:t>1.</w:t>
      </w:r>
      <w:del w:id="48" w:author="baowei li" w:date="2026-06-18T17:09:00Z">
        <w:r>
          <w:rPr>
            <w:rFonts w:hint="eastAsia"/>
            <w:sz w:val="24"/>
            <w:szCs w:val="24"/>
          </w:rPr>
          <w:delText xml:space="preserve">2 </w:delText>
        </w:r>
      </w:del>
      <w:ins w:id="49" w:author="baowei li" w:date="2026-06-18T17:09:00Z">
        <w:r>
          <w:rPr>
            <w:rFonts w:hint="eastAsia"/>
            <w:sz w:val="24"/>
            <w:szCs w:val="24"/>
          </w:rPr>
          <w:t xml:space="preserve">5 </w:t>
        </w:r>
      </w:ins>
      <w:r>
        <w:rPr>
          <w:rFonts w:hint="eastAsia"/>
          <w:sz w:val="24"/>
          <w:szCs w:val="24"/>
        </w:rPr>
        <w:t>nm。</w:t>
      </w:r>
      <w:r>
        <w:rPr>
          <w:rFonts w:hint="eastAsia"/>
          <w:sz w:val="24"/>
          <w:szCs w:val="24"/>
        </w:rPr>
        <w:br w:type="textWrapping"/>
      </w:r>
      <w:del w:id="50" w:author="baowei li" w:date="2026-06-18T17:03:00Z">
        <w:r>
          <w:rPr>
            <w:rFonts w:hint="eastAsia"/>
            <w:sz w:val="24"/>
            <w:szCs w:val="24"/>
          </w:rPr>
          <w:delText>2.</w:delText>
        </w:r>
      </w:del>
      <w:r>
        <w:rPr>
          <w:rFonts w:hint="eastAsia"/>
          <w:sz w:val="24"/>
          <w:szCs w:val="24"/>
        </w:rPr>
        <w:t>4.4、数字分辨率：≤1.2 nm。</w:t>
      </w:r>
      <w:r>
        <w:rPr>
          <w:rFonts w:hint="eastAsia"/>
          <w:sz w:val="24"/>
          <w:szCs w:val="24"/>
        </w:rPr>
        <w:br w:type="textWrapping"/>
      </w:r>
      <w:del w:id="51" w:author="baowei li" w:date="2026-06-18T17:03:00Z">
        <w:r>
          <w:rPr>
            <w:rFonts w:hint="eastAsia"/>
            <w:sz w:val="24"/>
            <w:szCs w:val="24"/>
          </w:rPr>
          <w:delText>2.</w:delText>
        </w:r>
      </w:del>
      <w:r>
        <w:rPr>
          <w:rFonts w:hint="eastAsia"/>
          <w:sz w:val="24"/>
          <w:szCs w:val="24"/>
        </w:rPr>
        <w:t>4.5、二极管数：≥500个。</w:t>
      </w:r>
      <w:r>
        <w:rPr>
          <w:rFonts w:hint="eastAsia"/>
          <w:sz w:val="24"/>
          <w:szCs w:val="24"/>
        </w:rPr>
        <w:br w:type="textWrapping"/>
      </w:r>
      <w:del w:id="52" w:author="baowei li" w:date="2026-06-18T17:03:00Z">
        <w:r>
          <w:rPr>
            <w:rFonts w:hint="eastAsia"/>
            <w:sz w:val="24"/>
            <w:szCs w:val="24"/>
          </w:rPr>
          <w:delText>2.</w:delText>
        </w:r>
      </w:del>
      <w:r>
        <w:rPr>
          <w:rFonts w:hint="eastAsia"/>
          <w:sz w:val="24"/>
          <w:szCs w:val="24"/>
        </w:rPr>
        <w:t>4.6、采样频率：≥80 Hz。</w:t>
      </w:r>
      <w:r>
        <w:rPr>
          <w:rFonts w:hint="eastAsia"/>
          <w:sz w:val="24"/>
          <w:szCs w:val="24"/>
        </w:rPr>
        <w:br w:type="textWrapping"/>
      </w:r>
      <w:del w:id="53" w:author="baowei li" w:date="2026-06-18T17:04:00Z">
        <w:r>
          <w:rPr>
            <w:rFonts w:hint="eastAsia"/>
            <w:sz w:val="24"/>
            <w:szCs w:val="24"/>
          </w:rPr>
          <w:delText>2.</w:delText>
        </w:r>
      </w:del>
      <w:r>
        <w:rPr>
          <w:rFonts w:hint="eastAsia"/>
          <w:sz w:val="24"/>
          <w:szCs w:val="24"/>
        </w:rPr>
        <w:t>4.7、基线噪音：≤10.0×10</w:t>
      </w:r>
      <w:r>
        <w:rPr>
          <w:sz w:val="24"/>
          <w:szCs w:val="24"/>
          <w:vertAlign w:val="superscript"/>
        </w:rPr>
        <w:t>-6</w:t>
      </w:r>
      <w:r>
        <w:rPr>
          <w:rFonts w:hint="eastAsia"/>
          <w:sz w:val="24"/>
          <w:szCs w:val="24"/>
        </w:rPr>
        <w:t xml:space="preserve"> AU。</w:t>
      </w:r>
      <w:r>
        <w:rPr>
          <w:rFonts w:hint="eastAsia"/>
          <w:sz w:val="24"/>
          <w:szCs w:val="24"/>
        </w:rPr>
        <w:br w:type="textWrapping"/>
      </w:r>
      <w:del w:id="54" w:author="baowei li" w:date="2026-06-18T17:04:00Z">
        <w:r>
          <w:rPr>
            <w:rFonts w:hint="eastAsia"/>
            <w:sz w:val="24"/>
            <w:szCs w:val="24"/>
          </w:rPr>
          <w:delText>2.</w:delText>
        </w:r>
      </w:del>
      <w:r>
        <w:rPr>
          <w:rFonts w:hint="eastAsia"/>
          <w:sz w:val="24"/>
          <w:szCs w:val="24"/>
        </w:rPr>
        <w:t>4.8、漂移: ≤1.0×10</w:t>
      </w:r>
      <w:r>
        <w:rPr>
          <w:sz w:val="24"/>
          <w:szCs w:val="24"/>
          <w:vertAlign w:val="superscript"/>
        </w:rPr>
        <w:t>-3</w:t>
      </w:r>
      <w:r>
        <w:rPr>
          <w:rFonts w:hint="eastAsia"/>
          <w:sz w:val="24"/>
          <w:szCs w:val="24"/>
        </w:rPr>
        <w:t xml:space="preserve"> AU/hr。</w:t>
      </w:r>
      <w:r>
        <w:rPr>
          <w:rFonts w:hint="eastAsia"/>
          <w:sz w:val="24"/>
          <w:szCs w:val="24"/>
        </w:rPr>
        <w:br w:type="textWrapping"/>
      </w:r>
      <w:del w:id="55" w:author="baowei li" w:date="2026-06-18T17:04:00Z">
        <w:r>
          <w:rPr>
            <w:rFonts w:hint="eastAsia"/>
            <w:sz w:val="24"/>
            <w:szCs w:val="24"/>
          </w:rPr>
          <w:delText>2.</w:delText>
        </w:r>
      </w:del>
      <w:r>
        <w:rPr>
          <w:rFonts w:hint="eastAsia"/>
          <w:sz w:val="24"/>
          <w:szCs w:val="24"/>
        </w:rPr>
        <w:t>4.9、线性范围： ≥2.0 AU。</w:t>
      </w:r>
      <w:r>
        <w:rPr>
          <w:rFonts w:hint="eastAsia"/>
          <w:sz w:val="24"/>
          <w:szCs w:val="24"/>
        </w:rPr>
        <w:br w:type="textWrapping"/>
      </w:r>
      <w:del w:id="56" w:author="baowei li" w:date="2026-06-18T17:04:00Z">
        <w:r>
          <w:rPr>
            <w:rFonts w:hint="eastAsia"/>
            <w:sz w:val="24"/>
            <w:szCs w:val="24"/>
          </w:rPr>
          <w:delText>2.</w:delText>
        </w:r>
      </w:del>
      <w:r>
        <w:rPr>
          <w:rFonts w:hint="eastAsia"/>
          <w:sz w:val="24"/>
          <w:szCs w:val="24"/>
        </w:rPr>
        <w:t>4.10、吸收范围：0.0001-4.0000 AU。</w:t>
      </w:r>
      <w:r>
        <w:rPr>
          <w:rFonts w:hint="eastAsia"/>
          <w:sz w:val="24"/>
          <w:szCs w:val="24"/>
        </w:rPr>
        <w:br w:type="textWrapping"/>
      </w:r>
      <w:del w:id="57" w:author="baowei li" w:date="2026-06-18T17:04:00Z">
        <w:r>
          <w:rPr>
            <w:rFonts w:hint="eastAsia"/>
            <w:sz w:val="24"/>
            <w:szCs w:val="24"/>
          </w:rPr>
          <w:delText>2.</w:delText>
        </w:r>
      </w:del>
      <w:r>
        <w:rPr>
          <w:rFonts w:hint="eastAsia"/>
          <w:sz w:val="24"/>
          <w:szCs w:val="24"/>
        </w:rPr>
        <w:t>4.11、光源：氘灯，寿命≥2000小时。</w:t>
      </w:r>
      <w:r>
        <w:rPr>
          <w:rFonts w:hint="eastAsia"/>
          <w:sz w:val="24"/>
          <w:szCs w:val="24"/>
        </w:rPr>
        <w:br w:type="textWrapping"/>
      </w:r>
      <w:del w:id="58" w:author="baowei li" w:date="2026-06-18T17:04:00Z">
        <w:r>
          <w:rPr>
            <w:rFonts w:hint="eastAsia"/>
            <w:sz w:val="24"/>
            <w:szCs w:val="24"/>
          </w:rPr>
          <w:delText>2.</w:delText>
        </w:r>
      </w:del>
      <w:r>
        <w:rPr>
          <w:rFonts w:hint="eastAsia"/>
          <w:sz w:val="24"/>
          <w:szCs w:val="24"/>
        </w:rPr>
        <w:t>4.12、流通池：梯形狭缝池，消除示差折光效应。</w:t>
      </w:r>
      <w:r>
        <w:rPr>
          <w:rFonts w:hint="eastAsia"/>
          <w:sz w:val="24"/>
          <w:szCs w:val="24"/>
        </w:rPr>
        <w:br w:type="textWrapping"/>
      </w:r>
      <w:del w:id="59" w:author="Dongtao Shang" w:date="2026-06-22T14:29:00Z">
        <w:r>
          <w:rPr>
            <w:rFonts w:hint="eastAsia"/>
            <w:sz w:val="24"/>
            <w:szCs w:val="24"/>
          </w:rPr>
          <w:delText>#</w:delText>
        </w:r>
      </w:del>
      <w:del w:id="60" w:author="baowei li" w:date="2026-06-18T17:04:00Z">
        <w:r>
          <w:rPr>
            <w:rFonts w:hint="eastAsia"/>
            <w:sz w:val="24"/>
            <w:szCs w:val="24"/>
          </w:rPr>
          <w:delText>2.</w:delText>
        </w:r>
      </w:del>
      <w:r>
        <w:rPr>
          <w:rFonts w:hint="eastAsia"/>
          <w:sz w:val="24"/>
          <w:szCs w:val="24"/>
        </w:rPr>
        <w:t>4.13、色谱峰纯度分析：用溶剂角及噪音角计算色谱峰一致性，对色谱峰进行纯度分析以判断是否有共流出物。</w:t>
      </w:r>
    </w:p>
    <w:p w14:paraId="200EC08C">
      <w:pPr>
        <w:spacing w:line="360" w:lineRule="auto"/>
        <w:rPr>
          <w:sz w:val="24"/>
          <w:szCs w:val="24"/>
        </w:rPr>
      </w:pPr>
      <w:del w:id="61" w:author="baowei li" w:date="2026-06-18T17:04:00Z">
        <w:r>
          <w:rPr>
            <w:rFonts w:hint="eastAsia"/>
            <w:sz w:val="24"/>
            <w:szCs w:val="24"/>
          </w:rPr>
          <w:delText>2.</w:delText>
        </w:r>
      </w:del>
      <w:r>
        <w:rPr>
          <w:rFonts w:hint="eastAsia"/>
          <w:sz w:val="24"/>
          <w:szCs w:val="24"/>
        </w:rPr>
        <w:t>5、工作站配置：CPU i5或以上，</w:t>
      </w:r>
      <w:r>
        <w:rPr>
          <w:rFonts w:hint="eastAsia" w:ascii="宋体" w:hAnsi="宋体"/>
          <w:sz w:val="24"/>
          <w:szCs w:val="24"/>
        </w:rPr>
        <w:t>≥</w:t>
      </w:r>
      <w:r>
        <w:rPr>
          <w:rFonts w:hint="eastAsia"/>
          <w:sz w:val="24"/>
          <w:szCs w:val="24"/>
        </w:rPr>
        <w:t>16G内存，</w:t>
      </w:r>
      <w:r>
        <w:rPr>
          <w:rFonts w:hint="eastAsia" w:ascii="宋体" w:hAnsi="宋体"/>
          <w:sz w:val="24"/>
          <w:szCs w:val="24"/>
        </w:rPr>
        <w:t>≥</w:t>
      </w:r>
      <w:r>
        <w:rPr>
          <w:rFonts w:hint="eastAsia"/>
          <w:sz w:val="24"/>
          <w:szCs w:val="24"/>
        </w:rPr>
        <w:t xml:space="preserve">1T硬盘， </w:t>
      </w:r>
      <w:r>
        <w:rPr>
          <w:rFonts w:hint="eastAsia" w:ascii="宋体" w:hAnsi="宋体"/>
          <w:sz w:val="24"/>
          <w:szCs w:val="24"/>
        </w:rPr>
        <w:t>≥</w:t>
      </w:r>
      <w:r>
        <w:rPr>
          <w:rFonts w:hint="eastAsia"/>
          <w:sz w:val="24"/>
          <w:szCs w:val="24"/>
        </w:rPr>
        <w:t>22英寸液晶显示屏。</w:t>
      </w:r>
      <w:r>
        <w:rPr>
          <w:rFonts w:hint="eastAsia"/>
          <w:sz w:val="24"/>
          <w:szCs w:val="24"/>
        </w:rPr>
        <w:br w:type="textWrapping"/>
      </w:r>
      <w:del w:id="62" w:author="baowei li" w:date="2026-06-18T17:04:00Z">
        <w:r>
          <w:rPr>
            <w:rFonts w:hint="eastAsia"/>
            <w:sz w:val="24"/>
            <w:szCs w:val="24"/>
          </w:rPr>
          <w:delText>2.</w:delText>
        </w:r>
      </w:del>
      <w:r>
        <w:rPr>
          <w:rFonts w:hint="eastAsia"/>
          <w:sz w:val="24"/>
          <w:szCs w:val="24"/>
        </w:rPr>
        <w:t>6、色谱软件功能：</w:t>
      </w:r>
      <w:r>
        <w:rPr>
          <w:rFonts w:hint="eastAsia"/>
          <w:sz w:val="24"/>
          <w:szCs w:val="24"/>
        </w:rPr>
        <w:br w:type="textWrapping"/>
      </w:r>
      <w:del w:id="63" w:author="baowei li" w:date="2026-06-18T17:04:00Z">
        <w:r>
          <w:rPr>
            <w:rFonts w:hint="eastAsia"/>
            <w:sz w:val="24"/>
            <w:szCs w:val="24"/>
          </w:rPr>
          <w:delText>2.</w:delText>
        </w:r>
      </w:del>
      <w:r>
        <w:rPr>
          <w:rFonts w:hint="eastAsia"/>
          <w:sz w:val="24"/>
          <w:szCs w:val="24"/>
        </w:rPr>
        <w:t>6.1、全中文版，其中包括在线帮助采用简体中文。</w:t>
      </w:r>
      <w:r>
        <w:rPr>
          <w:rFonts w:hint="eastAsia"/>
          <w:sz w:val="24"/>
          <w:szCs w:val="24"/>
        </w:rPr>
        <w:br w:type="textWrapping"/>
      </w:r>
      <w:del w:id="64" w:author="Dongtao Shang" w:date="2026-06-22T14:29:00Z">
        <w:r>
          <w:rPr>
            <w:rFonts w:hint="eastAsia"/>
            <w:sz w:val="24"/>
            <w:szCs w:val="24"/>
          </w:rPr>
          <w:delText>#</w:delText>
        </w:r>
      </w:del>
      <w:del w:id="65" w:author="baowei li" w:date="2026-06-18T17:04:00Z">
        <w:r>
          <w:rPr>
            <w:rFonts w:hint="eastAsia"/>
            <w:sz w:val="24"/>
            <w:szCs w:val="24"/>
          </w:rPr>
          <w:delText>2.</w:delText>
        </w:r>
      </w:del>
      <w:r>
        <w:rPr>
          <w:rFonts w:hint="eastAsia"/>
          <w:sz w:val="24"/>
          <w:szCs w:val="24"/>
        </w:rPr>
        <w:t>6.2、内置或外配正版数据库。（提供安装路径作为证明材料）</w:t>
      </w:r>
      <w:r>
        <w:rPr>
          <w:rFonts w:hint="eastAsia"/>
          <w:sz w:val="24"/>
          <w:szCs w:val="24"/>
        </w:rPr>
        <w:br w:type="textWrapping"/>
      </w:r>
      <w:del w:id="66" w:author="baowei li" w:date="2026-06-18T17:04:00Z">
        <w:r>
          <w:rPr>
            <w:rFonts w:hint="eastAsia"/>
            <w:sz w:val="24"/>
            <w:szCs w:val="24"/>
          </w:rPr>
          <w:delText>2.</w:delText>
        </w:r>
      </w:del>
      <w:r>
        <w:rPr>
          <w:rFonts w:hint="eastAsia"/>
          <w:sz w:val="24"/>
          <w:szCs w:val="24"/>
        </w:rPr>
        <w:t>63、所有信息均存放于数据库中，未经授权的用户无法访问信息。</w:t>
      </w:r>
      <w:r>
        <w:rPr>
          <w:rFonts w:hint="eastAsia"/>
          <w:sz w:val="24"/>
          <w:szCs w:val="24"/>
        </w:rPr>
        <w:br w:type="textWrapping"/>
      </w:r>
      <w:del w:id="67" w:author="Dongtao Shang" w:date="2026-06-22T14:29:00Z">
        <w:r>
          <w:rPr>
            <w:rFonts w:hint="eastAsia"/>
            <w:sz w:val="24"/>
            <w:szCs w:val="24"/>
          </w:rPr>
          <w:delText>#</w:delText>
        </w:r>
      </w:del>
      <w:del w:id="68" w:author="baowei li" w:date="2026-06-18T17:04:00Z">
        <w:r>
          <w:rPr>
            <w:rFonts w:hint="eastAsia"/>
            <w:sz w:val="24"/>
            <w:szCs w:val="24"/>
          </w:rPr>
          <w:delText>2.</w:delText>
        </w:r>
      </w:del>
      <w:r>
        <w:rPr>
          <w:rFonts w:hint="eastAsia"/>
          <w:sz w:val="24"/>
          <w:szCs w:val="24"/>
        </w:rPr>
        <w:t>6.4、数据库中任何数据均不会被覆盖操作，如方法修改后任何情况下都不会被覆盖。</w:t>
      </w:r>
      <w:r>
        <w:rPr>
          <w:rFonts w:hint="eastAsia"/>
          <w:sz w:val="24"/>
          <w:szCs w:val="24"/>
        </w:rPr>
        <w:br w:type="textWrapping"/>
      </w:r>
      <w:del w:id="69" w:author="baowei li" w:date="2026-06-18T17:04:00Z">
        <w:r>
          <w:rPr>
            <w:rFonts w:hint="eastAsia"/>
            <w:sz w:val="24"/>
            <w:szCs w:val="24"/>
          </w:rPr>
          <w:delText>2.</w:delText>
        </w:r>
      </w:del>
      <w:r>
        <w:rPr>
          <w:rFonts w:hint="eastAsia"/>
          <w:sz w:val="24"/>
          <w:szCs w:val="24"/>
        </w:rPr>
        <w:t>6.5、对于原始数据的任何修改操作均可进行审计追踪以确保可追溯。</w:t>
      </w:r>
      <w:r>
        <w:rPr>
          <w:rFonts w:hint="eastAsia"/>
          <w:sz w:val="24"/>
          <w:szCs w:val="24"/>
        </w:rPr>
        <w:br w:type="textWrapping"/>
      </w:r>
      <w:del w:id="70" w:author="baowei li" w:date="2026-06-18T17:04:00Z">
        <w:r>
          <w:rPr>
            <w:rFonts w:hint="eastAsia"/>
            <w:sz w:val="24"/>
            <w:szCs w:val="24"/>
          </w:rPr>
          <w:delText>2.</w:delText>
        </w:r>
      </w:del>
      <w:r>
        <w:rPr>
          <w:rFonts w:hint="eastAsia"/>
          <w:sz w:val="24"/>
          <w:szCs w:val="24"/>
        </w:rPr>
        <w:t>6.6、用户只能通过此软件来访问原始数据。</w:t>
      </w:r>
      <w:r>
        <w:rPr>
          <w:rFonts w:hint="eastAsia"/>
          <w:sz w:val="24"/>
          <w:szCs w:val="24"/>
        </w:rPr>
        <w:br w:type="textWrapping"/>
      </w:r>
      <w:del w:id="71" w:author="baowei li" w:date="2026-06-18T17:04:00Z">
        <w:r>
          <w:rPr>
            <w:rFonts w:hint="eastAsia"/>
            <w:sz w:val="24"/>
            <w:szCs w:val="24"/>
          </w:rPr>
          <w:delText>2.</w:delText>
        </w:r>
      </w:del>
      <w:r>
        <w:rPr>
          <w:rFonts w:hint="eastAsia"/>
          <w:sz w:val="24"/>
          <w:szCs w:val="24"/>
        </w:rPr>
        <w:t>6.7、软件必须自带数据库备份管理器，具有可视化系统备份功能。(提供截图作为技术支持文件)。必须支持不停机备份和增量备份。必须提供数据备份管理界面的截图。</w:t>
      </w:r>
      <w:r>
        <w:rPr>
          <w:rFonts w:hint="eastAsia"/>
          <w:sz w:val="24"/>
          <w:szCs w:val="24"/>
        </w:rPr>
        <w:br w:type="textWrapping"/>
      </w:r>
      <w:del w:id="72" w:author="baowei li" w:date="2026-06-18T17:04:00Z">
        <w:r>
          <w:rPr>
            <w:rFonts w:hint="eastAsia"/>
            <w:sz w:val="24"/>
            <w:szCs w:val="24"/>
          </w:rPr>
          <w:delText>2.</w:delText>
        </w:r>
      </w:del>
      <w:r>
        <w:rPr>
          <w:rFonts w:hint="eastAsia"/>
          <w:sz w:val="24"/>
          <w:szCs w:val="24"/>
        </w:rPr>
        <w:t>6.8、所有数据可以共享。</w:t>
      </w:r>
      <w:r>
        <w:rPr>
          <w:rFonts w:hint="eastAsia"/>
          <w:sz w:val="24"/>
          <w:szCs w:val="24"/>
        </w:rPr>
        <w:br w:type="textWrapping"/>
      </w:r>
      <w:del w:id="73" w:author="baowei li" w:date="2026-06-18T17:04:00Z">
        <w:r>
          <w:rPr>
            <w:rFonts w:hint="eastAsia"/>
            <w:sz w:val="24"/>
            <w:szCs w:val="24"/>
          </w:rPr>
          <w:delText>2.</w:delText>
        </w:r>
      </w:del>
      <w:r>
        <w:rPr>
          <w:rFonts w:hint="eastAsia"/>
          <w:sz w:val="24"/>
          <w:szCs w:val="24"/>
        </w:rPr>
        <w:t>6.9、软件自带系统统计功能，可以统计仪器、项目、人员的使用情况。(提供截图作为技术支持文件)</w:t>
      </w:r>
      <w:r>
        <w:rPr>
          <w:rFonts w:hint="eastAsia"/>
          <w:sz w:val="24"/>
          <w:szCs w:val="24"/>
        </w:rPr>
        <w:br w:type="textWrapping"/>
      </w:r>
      <w:del w:id="74" w:author="Dongtao Shang" w:date="2026-06-22T14:29:00Z">
        <w:r>
          <w:rPr>
            <w:rFonts w:hint="eastAsia"/>
            <w:sz w:val="24"/>
            <w:szCs w:val="24"/>
          </w:rPr>
          <w:delText>#</w:delText>
        </w:r>
      </w:del>
      <w:del w:id="75" w:author="baowei li" w:date="2026-06-18T17:04:00Z">
        <w:r>
          <w:rPr>
            <w:rFonts w:hint="eastAsia"/>
            <w:sz w:val="24"/>
            <w:szCs w:val="24"/>
          </w:rPr>
          <w:delText>2.</w:delText>
        </w:r>
      </w:del>
      <w:r>
        <w:rPr>
          <w:rFonts w:hint="eastAsia"/>
          <w:sz w:val="24"/>
          <w:szCs w:val="24"/>
        </w:rPr>
        <w:t>6.10、软件要求能完全控制</w:t>
      </w:r>
      <w:del w:id="76" w:author="h" w:date="2026-05-13T13:45:00Z">
        <w:r>
          <w:rPr>
            <w:rFonts w:hint="eastAsia" w:ascii="宋体" w:hAnsi="宋体"/>
            <w:sz w:val="24"/>
            <w:szCs w:val="24"/>
          </w:rPr>
          <w:delText>。</w:delText>
        </w:r>
      </w:del>
      <w:r>
        <w:rPr>
          <w:rFonts w:hint="eastAsia"/>
          <w:sz w:val="24"/>
          <w:szCs w:val="24"/>
        </w:rPr>
        <w:t>8家公司色谱仪器。（要求提供可以反控的厂家清单）。</w:t>
      </w:r>
      <w:r>
        <w:rPr>
          <w:rFonts w:hint="eastAsia"/>
          <w:sz w:val="24"/>
          <w:szCs w:val="24"/>
        </w:rPr>
        <w:br w:type="textWrapping"/>
      </w:r>
      <w:del w:id="77" w:author="baowei li" w:date="2026-06-18T17:04:00Z">
        <w:r>
          <w:rPr>
            <w:rFonts w:hint="eastAsia"/>
            <w:sz w:val="24"/>
            <w:szCs w:val="24"/>
          </w:rPr>
          <w:delText>2.</w:delText>
        </w:r>
      </w:del>
      <w:r>
        <w:rPr>
          <w:rFonts w:hint="eastAsia"/>
          <w:sz w:val="24"/>
          <w:szCs w:val="24"/>
        </w:rPr>
        <w:t>6.11、灾难恢复规程：灾难恢复规程必须被定义并被测试，以防数据丢失；供应商可以提供完整的备份恢复测试方案。</w:t>
      </w:r>
      <w:del w:id="78" w:author="Dongtao Shang" w:date="2026-06-22T14:29:00Z">
        <w:r>
          <w:rPr>
            <w:rFonts w:hint="eastAsia"/>
            <w:sz w:val="24"/>
            <w:szCs w:val="24"/>
          </w:rPr>
          <w:br w:type="textWrapping"/>
        </w:r>
      </w:del>
      <w:del w:id="79" w:author="Dongtao Shang" w:date="2026-06-22T14:29:00Z">
        <w:r>
          <w:rPr>
            <w:rFonts w:hint="eastAsia"/>
            <w:sz w:val="24"/>
            <w:szCs w:val="24"/>
          </w:rPr>
          <w:delText>#</w:delText>
        </w:r>
      </w:del>
      <w:del w:id="80" w:author="baowei li" w:date="2026-06-18T17:04:00Z">
        <w:r>
          <w:rPr>
            <w:rFonts w:hint="eastAsia"/>
            <w:sz w:val="24"/>
            <w:szCs w:val="24"/>
          </w:rPr>
          <w:delText>2.</w:delText>
        </w:r>
      </w:del>
      <w:r>
        <w:rPr>
          <w:rFonts w:hint="eastAsia"/>
          <w:sz w:val="24"/>
          <w:szCs w:val="24"/>
        </w:rPr>
        <w:t>6.12、可以接入现有网络版软件。</w:t>
      </w:r>
    </w:p>
    <w:p w14:paraId="0E169BCC">
      <w:pPr>
        <w:tabs>
          <w:tab w:val="left" w:pos="312"/>
        </w:tabs>
        <w:spacing w:line="360" w:lineRule="auto"/>
        <w:rPr>
          <w:rFonts w:hint="eastAsia" w:ascii="宋体" w:hAnsi="宋体" w:cs="微软雅黑"/>
          <w:b/>
          <w:bCs/>
          <w:sz w:val="24"/>
          <w:szCs w:val="24"/>
        </w:rPr>
      </w:pPr>
      <w:ins w:id="81" w:author="baowei li" w:date="2026-06-18T17:04:00Z">
        <w:r>
          <w:rPr>
            <w:rFonts w:hint="eastAsia" w:ascii="宋体" w:hAnsi="宋体" w:cs="微软雅黑"/>
            <w:b/>
            <w:bCs/>
            <w:sz w:val="24"/>
            <w:szCs w:val="24"/>
          </w:rPr>
          <w:t>三</w:t>
        </w:r>
      </w:ins>
      <w:r>
        <w:rPr>
          <w:rFonts w:hint="eastAsia" w:ascii="宋体" w:hAnsi="宋体" w:cs="微软雅黑"/>
          <w:b/>
          <w:bCs/>
          <w:sz w:val="24"/>
          <w:szCs w:val="24"/>
        </w:rPr>
        <w:t>、配置</w:t>
      </w:r>
      <w:del w:id="82" w:author="baowei li" w:date="2026-06-18T17:04:00Z">
        <w:r>
          <w:rPr>
            <w:rFonts w:hint="eastAsia" w:ascii="宋体" w:hAnsi="宋体" w:cs="微软雅黑"/>
            <w:b/>
            <w:bCs/>
            <w:sz w:val="24"/>
            <w:szCs w:val="24"/>
          </w:rPr>
          <w:delText>清单</w:delText>
        </w:r>
      </w:del>
      <w:ins w:id="83" w:author="baowei li" w:date="2026-06-18T17:04:00Z">
        <w:r>
          <w:rPr>
            <w:rFonts w:hint="eastAsia" w:ascii="宋体" w:hAnsi="宋体" w:cs="微软雅黑"/>
            <w:b/>
            <w:bCs/>
            <w:sz w:val="24"/>
            <w:szCs w:val="24"/>
          </w:rPr>
          <w:t>：</w:t>
        </w:r>
      </w:ins>
      <w:r>
        <w:rPr>
          <w:rFonts w:hint="eastAsia" w:ascii="宋体" w:hAnsi="宋体" w:cs="微软雅黑"/>
          <w:b/>
          <w:bCs/>
          <w:sz w:val="24"/>
          <w:szCs w:val="24"/>
        </w:rPr>
        <w:t>(单台)</w:t>
      </w:r>
    </w:p>
    <w:p w14:paraId="50CC3BE6">
      <w:pPr>
        <w:spacing w:line="360" w:lineRule="auto"/>
        <w:rPr>
          <w:sz w:val="24"/>
          <w:szCs w:val="24"/>
        </w:rPr>
      </w:pPr>
      <w:del w:id="84" w:author="baowei li" w:date="2026-06-18T17:05:00Z">
        <w:r>
          <w:rPr>
            <w:rFonts w:hint="eastAsia"/>
            <w:sz w:val="24"/>
            <w:szCs w:val="24"/>
          </w:rPr>
          <w:delText>3.</w:delText>
        </w:r>
      </w:del>
      <w:r>
        <w:rPr>
          <w:rFonts w:hint="eastAsia"/>
          <w:sz w:val="24"/>
          <w:szCs w:val="24"/>
        </w:rPr>
        <w:t>1、四元梯度泵1台。</w:t>
      </w:r>
      <w:r>
        <w:rPr>
          <w:rFonts w:hint="eastAsia"/>
          <w:sz w:val="24"/>
          <w:szCs w:val="24"/>
        </w:rPr>
        <w:br w:type="textWrapping"/>
      </w:r>
      <w:del w:id="85" w:author="baowei li" w:date="2026-06-18T17:05:00Z">
        <w:r>
          <w:rPr>
            <w:rFonts w:hint="eastAsia"/>
            <w:sz w:val="24"/>
            <w:szCs w:val="24"/>
          </w:rPr>
          <w:delText>3.</w:delText>
        </w:r>
      </w:del>
      <w:r>
        <w:rPr>
          <w:rFonts w:hint="eastAsia"/>
          <w:sz w:val="24"/>
          <w:szCs w:val="24"/>
        </w:rPr>
        <w:t>2、自动进样器1台。</w:t>
      </w:r>
      <w:r>
        <w:rPr>
          <w:rFonts w:hint="eastAsia"/>
          <w:sz w:val="24"/>
          <w:szCs w:val="24"/>
        </w:rPr>
        <w:br w:type="textWrapping"/>
      </w:r>
      <w:del w:id="86" w:author="baowei li" w:date="2026-06-18T17:05:00Z">
        <w:r>
          <w:rPr>
            <w:rFonts w:hint="eastAsia"/>
            <w:sz w:val="24"/>
            <w:szCs w:val="24"/>
          </w:rPr>
          <w:delText>3.</w:delText>
        </w:r>
      </w:del>
      <w:r>
        <w:rPr>
          <w:rFonts w:hint="eastAsia"/>
          <w:sz w:val="24"/>
          <w:szCs w:val="24"/>
        </w:rPr>
        <w:t>3、柱温箱1台。</w:t>
      </w:r>
      <w:r>
        <w:rPr>
          <w:rFonts w:hint="eastAsia"/>
          <w:sz w:val="24"/>
          <w:szCs w:val="24"/>
        </w:rPr>
        <w:br w:type="textWrapping"/>
      </w:r>
      <w:del w:id="87" w:author="baowei li" w:date="2026-06-18T17:05:00Z">
        <w:r>
          <w:rPr>
            <w:rFonts w:hint="eastAsia"/>
            <w:sz w:val="24"/>
            <w:szCs w:val="24"/>
          </w:rPr>
          <w:delText>3.</w:delText>
        </w:r>
      </w:del>
      <w:r>
        <w:rPr>
          <w:rFonts w:hint="eastAsia"/>
          <w:sz w:val="24"/>
          <w:szCs w:val="24"/>
        </w:rPr>
        <w:t>4、二极管阵列检测器1台。</w:t>
      </w:r>
      <w:r>
        <w:rPr>
          <w:rFonts w:hint="eastAsia"/>
          <w:sz w:val="24"/>
          <w:szCs w:val="24"/>
        </w:rPr>
        <w:br w:type="textWrapping"/>
      </w:r>
      <w:del w:id="88" w:author="h" w:date="2026-05-13T13:46:00Z">
        <w:r>
          <w:rPr>
            <w:rFonts w:hint="eastAsia"/>
            <w:sz w:val="24"/>
            <w:szCs w:val="24"/>
          </w:rPr>
          <w:delText>3.5、软件：仪器控制和数据处理软件 1套。</w:delText>
        </w:r>
      </w:del>
      <w:del w:id="89" w:author="h" w:date="2026-05-13T13:46:00Z">
        <w:r>
          <w:rPr>
            <w:rFonts w:hint="eastAsia"/>
            <w:sz w:val="24"/>
            <w:szCs w:val="24"/>
          </w:rPr>
          <w:br w:type="textWrapping"/>
        </w:r>
      </w:del>
      <w:del w:id="90" w:author="baowei li" w:date="2026-06-18T17:05:00Z">
        <w:r>
          <w:rPr>
            <w:rFonts w:hint="eastAsia"/>
            <w:sz w:val="24"/>
            <w:szCs w:val="24"/>
          </w:rPr>
          <w:delText>3.</w:delText>
        </w:r>
      </w:del>
      <w:del w:id="91" w:author="h" w:date="2026-05-13T13:46:00Z">
        <w:r>
          <w:rPr>
            <w:sz w:val="24"/>
            <w:szCs w:val="24"/>
          </w:rPr>
          <w:delText>6</w:delText>
        </w:r>
      </w:del>
      <w:ins w:id="92" w:author="h" w:date="2026-05-13T13:46:00Z">
        <w:r>
          <w:rPr>
            <w:rFonts w:hint="eastAsia"/>
            <w:sz w:val="24"/>
            <w:szCs w:val="24"/>
          </w:rPr>
          <w:t>5</w:t>
        </w:r>
      </w:ins>
      <w:r>
        <w:rPr>
          <w:rFonts w:hint="eastAsia"/>
          <w:sz w:val="24"/>
          <w:szCs w:val="24"/>
        </w:rPr>
        <w:t>、工作站1套。</w:t>
      </w:r>
      <w:r>
        <w:rPr>
          <w:rFonts w:hint="eastAsia"/>
          <w:sz w:val="24"/>
          <w:szCs w:val="24"/>
        </w:rPr>
        <w:br w:type="textWrapping"/>
      </w:r>
      <w:del w:id="93" w:author="baowei li" w:date="2026-06-18T17:05:00Z">
        <w:r>
          <w:rPr>
            <w:rFonts w:hint="eastAsia"/>
            <w:sz w:val="24"/>
            <w:szCs w:val="24"/>
          </w:rPr>
          <w:delText>3.</w:delText>
        </w:r>
      </w:del>
      <w:del w:id="94" w:author="h" w:date="2026-05-13T13:46:00Z">
        <w:r>
          <w:rPr>
            <w:sz w:val="24"/>
            <w:szCs w:val="24"/>
          </w:rPr>
          <w:delText>7</w:delText>
        </w:r>
      </w:del>
      <w:ins w:id="95" w:author="h" w:date="2026-05-13T13:46:00Z">
        <w:r>
          <w:rPr>
            <w:rFonts w:hint="eastAsia"/>
            <w:sz w:val="24"/>
            <w:szCs w:val="24"/>
          </w:rPr>
          <w:t>6</w:t>
        </w:r>
      </w:ins>
      <w:r>
        <w:rPr>
          <w:rFonts w:hint="eastAsia"/>
          <w:sz w:val="24"/>
          <w:szCs w:val="24"/>
        </w:rPr>
        <w:t>、中英文软件：1套，包括仪器控制、数据处理等软件、定量分析软件、整体控制液相色谱及检测器的软件及软件接口。</w:t>
      </w:r>
    </w:p>
    <w:p w14:paraId="43775126">
      <w:pPr>
        <w:autoSpaceDE w:val="0"/>
        <w:autoSpaceDN w:val="0"/>
        <w:spacing w:before="57" w:line="360" w:lineRule="auto"/>
        <w:ind w:right="-58"/>
        <w:rPr>
          <w:rFonts w:hint="eastAsia" w:ascii="宋体" w:hAnsi="宋体" w:cs="微软雅黑"/>
          <w:b/>
          <w:bCs/>
          <w:sz w:val="24"/>
          <w:szCs w:val="24"/>
        </w:rPr>
      </w:pPr>
      <w:ins w:id="96" w:author="baowei li" w:date="2026-06-18T17:05:00Z">
        <w:r>
          <w:rPr>
            <w:rFonts w:hint="eastAsia" w:ascii="宋体" w:hAnsi="宋体" w:cs="微软雅黑"/>
            <w:b/>
            <w:bCs/>
            <w:sz w:val="24"/>
            <w:szCs w:val="24"/>
          </w:rPr>
          <w:t>四</w:t>
        </w:r>
      </w:ins>
      <w:r>
        <w:rPr>
          <w:rFonts w:hint="eastAsia" w:ascii="宋体" w:hAnsi="宋体" w:cs="微软雅黑"/>
          <w:b/>
          <w:bCs/>
          <w:sz w:val="24"/>
          <w:szCs w:val="24"/>
        </w:rPr>
        <w:t>、技术资料</w:t>
      </w:r>
      <w:ins w:id="97" w:author="baowei li" w:date="2026-06-18T17:05:00Z">
        <w:r>
          <w:rPr>
            <w:rFonts w:hint="eastAsia" w:ascii="宋体" w:hAnsi="宋体" w:cs="微软雅黑"/>
            <w:b/>
            <w:bCs/>
            <w:sz w:val="24"/>
            <w:szCs w:val="24"/>
          </w:rPr>
          <w:t>：</w:t>
        </w:r>
      </w:ins>
    </w:p>
    <w:p w14:paraId="4D566E4B">
      <w:pPr>
        <w:spacing w:line="360" w:lineRule="auto"/>
        <w:rPr>
          <w:sz w:val="24"/>
          <w:szCs w:val="24"/>
        </w:rPr>
      </w:pPr>
      <w:del w:id="98" w:author="baowei li" w:date="2026-06-18T17:05:00Z">
        <w:r>
          <w:rPr>
            <w:rFonts w:hint="eastAsia"/>
            <w:sz w:val="24"/>
            <w:szCs w:val="24"/>
          </w:rPr>
          <w:delText>4.</w:delText>
        </w:r>
      </w:del>
      <w:r>
        <w:rPr>
          <w:rFonts w:hint="eastAsia"/>
          <w:sz w:val="24"/>
          <w:szCs w:val="24"/>
        </w:rPr>
        <w:t>1</w:t>
      </w:r>
      <w:ins w:id="99" w:author="baowei li" w:date="2026-06-18T17:05:00Z">
        <w:r>
          <w:rPr>
            <w:rFonts w:hint="eastAsia"/>
            <w:sz w:val="24"/>
            <w:szCs w:val="24"/>
          </w:rPr>
          <w:t>、</w:t>
        </w:r>
      </w:ins>
      <w:del w:id="100" w:author="baowei li" w:date="2026-06-18T17:05:00Z">
        <w:r>
          <w:rPr>
            <w:rFonts w:hint="eastAsia"/>
            <w:sz w:val="24"/>
            <w:szCs w:val="24"/>
          </w:rPr>
          <w:delText>．</w:delText>
        </w:r>
      </w:del>
      <w:r>
        <w:rPr>
          <w:rFonts w:hint="eastAsia"/>
          <w:sz w:val="24"/>
          <w:szCs w:val="24"/>
        </w:rPr>
        <w:t>提供仪器设备的中文安装、操作手册。</w:t>
      </w:r>
      <w:r>
        <w:rPr>
          <w:rFonts w:hint="eastAsia"/>
          <w:sz w:val="24"/>
          <w:szCs w:val="24"/>
        </w:rPr>
        <w:br w:type="textWrapping"/>
      </w:r>
      <w:del w:id="101" w:author="baowei li" w:date="2026-06-18T17:05:00Z">
        <w:r>
          <w:rPr>
            <w:rFonts w:hint="eastAsia"/>
            <w:sz w:val="24"/>
            <w:szCs w:val="24"/>
          </w:rPr>
          <w:delText>4.</w:delText>
        </w:r>
      </w:del>
      <w:r>
        <w:rPr>
          <w:rFonts w:hint="eastAsia"/>
          <w:sz w:val="24"/>
          <w:szCs w:val="24"/>
        </w:rPr>
        <w:t>2</w:t>
      </w:r>
      <w:ins w:id="102" w:author="baowei li" w:date="2026-06-18T17:05:00Z">
        <w:r>
          <w:rPr>
            <w:rFonts w:hint="eastAsia"/>
            <w:sz w:val="24"/>
            <w:szCs w:val="24"/>
          </w:rPr>
          <w:t>、</w:t>
        </w:r>
      </w:ins>
      <w:del w:id="103" w:author="baowei li" w:date="2026-06-18T17:05:00Z">
        <w:r>
          <w:rPr>
            <w:rFonts w:hint="eastAsia"/>
            <w:sz w:val="24"/>
            <w:szCs w:val="24"/>
          </w:rPr>
          <w:delText>。</w:delText>
        </w:r>
      </w:del>
      <w:r>
        <w:rPr>
          <w:rFonts w:hint="eastAsia"/>
          <w:sz w:val="24"/>
          <w:szCs w:val="24"/>
        </w:rPr>
        <w:t>提供仪器设备的中文维修保养手册。</w:t>
      </w:r>
      <w:r>
        <w:rPr>
          <w:rFonts w:hint="eastAsia"/>
          <w:sz w:val="24"/>
          <w:szCs w:val="24"/>
        </w:rPr>
        <w:br w:type="textWrapping"/>
      </w:r>
      <w:del w:id="104" w:author="baowei li" w:date="2026-06-18T17:05:00Z">
        <w:r>
          <w:rPr>
            <w:rFonts w:hint="eastAsia"/>
            <w:sz w:val="24"/>
            <w:szCs w:val="24"/>
          </w:rPr>
          <w:delText>4.</w:delText>
        </w:r>
      </w:del>
      <w:r>
        <w:rPr>
          <w:rFonts w:hint="eastAsia"/>
          <w:sz w:val="24"/>
          <w:szCs w:val="24"/>
        </w:rPr>
        <w:t>3</w:t>
      </w:r>
      <w:ins w:id="105" w:author="baowei li" w:date="2026-06-18T17:05:00Z">
        <w:r>
          <w:rPr>
            <w:rFonts w:hint="eastAsia"/>
            <w:sz w:val="24"/>
            <w:szCs w:val="24"/>
          </w:rPr>
          <w:t>、</w:t>
        </w:r>
      </w:ins>
      <w:del w:id="106" w:author="baowei li" w:date="2026-06-18T17:05:00Z">
        <w:r>
          <w:rPr>
            <w:rFonts w:hint="eastAsia"/>
            <w:sz w:val="24"/>
            <w:szCs w:val="24"/>
          </w:rPr>
          <w:delText>。</w:delText>
        </w:r>
      </w:del>
      <w:r>
        <w:rPr>
          <w:rFonts w:hint="eastAsia"/>
          <w:sz w:val="24"/>
          <w:szCs w:val="24"/>
        </w:rPr>
        <w:t>仪器设备须经中国政府批准在中国境内销售，并在中国有关监督管理部门办理注册登记。仪器设备须适合中国国家标准，或通用国际标准。</w:t>
      </w:r>
    </w:p>
    <w:p w14:paraId="69702E91">
      <w:pPr>
        <w:spacing w:line="360" w:lineRule="auto"/>
        <w:outlineLvl w:val="0"/>
        <w:rPr>
          <w:rFonts w:hint="eastAsia" w:ascii="宋体" w:hAnsi="宋体"/>
          <w:b/>
          <w:color w:val="000000"/>
          <w:sz w:val="24"/>
          <w:szCs w:val="24"/>
        </w:rPr>
      </w:pPr>
      <w:ins w:id="107" w:author="baowei li" w:date="2026-06-18T17:05:00Z">
        <w:r>
          <w:rPr>
            <w:rFonts w:hint="eastAsia" w:ascii="宋体" w:hAnsi="宋体" w:cs="微软雅黑"/>
            <w:b/>
            <w:color w:val="000000"/>
            <w:sz w:val="24"/>
            <w:szCs w:val="24"/>
          </w:rPr>
          <w:t>五</w:t>
        </w:r>
      </w:ins>
      <w:r>
        <w:rPr>
          <w:rFonts w:hint="eastAsia" w:ascii="宋体" w:hAnsi="宋体" w:cs="微软雅黑"/>
          <w:b/>
          <w:color w:val="000000"/>
          <w:sz w:val="24"/>
          <w:szCs w:val="24"/>
        </w:rPr>
        <w:t>、技术服务</w:t>
      </w:r>
      <w:ins w:id="108" w:author="baowei li" w:date="2026-06-18T17:05:00Z">
        <w:r>
          <w:rPr>
            <w:rFonts w:hint="eastAsia" w:ascii="宋体" w:hAnsi="宋体" w:cs="微软雅黑"/>
            <w:b/>
            <w:color w:val="000000"/>
            <w:sz w:val="24"/>
            <w:szCs w:val="24"/>
          </w:rPr>
          <w:t>：</w:t>
        </w:r>
      </w:ins>
    </w:p>
    <w:p w14:paraId="13A8D2E0">
      <w:pPr>
        <w:spacing w:line="360" w:lineRule="auto"/>
        <w:rPr>
          <w:sz w:val="24"/>
          <w:szCs w:val="24"/>
        </w:rPr>
      </w:pPr>
      <w:del w:id="109" w:author="baowei li" w:date="2026-06-18T17:05:00Z">
        <w:r>
          <w:rPr>
            <w:rFonts w:hint="eastAsia"/>
            <w:sz w:val="24"/>
            <w:szCs w:val="24"/>
          </w:rPr>
          <w:delText>5.</w:delText>
        </w:r>
      </w:del>
      <w:r>
        <w:rPr>
          <w:rFonts w:hint="eastAsia"/>
          <w:sz w:val="24"/>
          <w:szCs w:val="24"/>
        </w:rPr>
        <w:t>1、安装、校准与试运行：应对仪器设备的质量、规格、性能、数量进行详细和全面的检查，并出具检验证明，如有缺失，应负责赔偿。</w:t>
      </w:r>
      <w:r>
        <w:rPr>
          <w:rFonts w:hint="eastAsia"/>
          <w:sz w:val="24"/>
          <w:szCs w:val="24"/>
        </w:rPr>
        <w:br w:type="textWrapping"/>
      </w:r>
      <w:del w:id="110" w:author="baowei li" w:date="2026-06-18T17:06:00Z">
        <w:r>
          <w:rPr>
            <w:rFonts w:hint="eastAsia"/>
            <w:sz w:val="24"/>
            <w:szCs w:val="24"/>
          </w:rPr>
          <w:delText>5.</w:delText>
        </w:r>
      </w:del>
      <w:r>
        <w:rPr>
          <w:rFonts w:hint="eastAsia"/>
          <w:sz w:val="24"/>
          <w:szCs w:val="24"/>
        </w:rPr>
        <w:t>2、负责为用户培训使用仪器的工作人员。其培训内容包括仪器设备的基本原理、安装、调试、操作使用和日常保养维修等。培训时间不少于</w:t>
      </w:r>
      <w:del w:id="111" w:author="baowei li" w:date="2026-06-18T17:06:00Z">
        <w:r>
          <w:rPr>
            <w:rFonts w:hint="eastAsia"/>
            <w:sz w:val="24"/>
            <w:szCs w:val="24"/>
          </w:rPr>
          <w:delText>一</w:delText>
        </w:r>
      </w:del>
      <w:ins w:id="112" w:author="baowei li" w:date="2026-06-18T17:06:00Z">
        <w:r>
          <w:rPr>
            <w:rFonts w:hint="eastAsia"/>
            <w:sz w:val="24"/>
            <w:szCs w:val="24"/>
          </w:rPr>
          <w:t>1</w:t>
        </w:r>
      </w:ins>
      <w:r>
        <w:rPr>
          <w:rFonts w:hint="eastAsia"/>
          <w:sz w:val="24"/>
          <w:szCs w:val="24"/>
        </w:rPr>
        <w:t>个工作日。</w:t>
      </w:r>
      <w:r>
        <w:rPr>
          <w:rFonts w:hint="eastAsia"/>
          <w:sz w:val="24"/>
          <w:szCs w:val="24"/>
        </w:rPr>
        <w:br w:type="textWrapping"/>
      </w:r>
      <w:del w:id="113" w:author="baowei li" w:date="2026-06-18T17:06:00Z">
        <w:r>
          <w:rPr>
            <w:rFonts w:hint="eastAsia"/>
            <w:sz w:val="24"/>
            <w:szCs w:val="24"/>
          </w:rPr>
          <w:delText>5.</w:delText>
        </w:r>
      </w:del>
      <w:r>
        <w:rPr>
          <w:rFonts w:hint="eastAsia"/>
          <w:sz w:val="24"/>
          <w:szCs w:val="24"/>
        </w:rPr>
        <w:t>3、仪器设备的</w:t>
      </w:r>
      <w:ins w:id="114" w:author="baowei li" w:date="2026-06-18T17:06:00Z">
        <w:r>
          <w:rPr>
            <w:rFonts w:hint="eastAsia"/>
            <w:sz w:val="24"/>
            <w:szCs w:val="24"/>
          </w:rPr>
          <w:t>质</w:t>
        </w:r>
      </w:ins>
      <w:r>
        <w:rPr>
          <w:rFonts w:hint="eastAsia"/>
          <w:sz w:val="24"/>
          <w:szCs w:val="24"/>
        </w:rPr>
        <w:t>保</w:t>
      </w:r>
      <w:del w:id="115" w:author="baowei li" w:date="2026-06-18T17:06:00Z">
        <w:r>
          <w:rPr>
            <w:rFonts w:hint="eastAsia"/>
            <w:sz w:val="24"/>
            <w:szCs w:val="24"/>
          </w:rPr>
          <w:delText>修</w:delText>
        </w:r>
      </w:del>
      <w:r>
        <w:rPr>
          <w:rFonts w:hint="eastAsia"/>
          <w:sz w:val="24"/>
          <w:szCs w:val="24"/>
        </w:rPr>
        <w:t>期为</w:t>
      </w:r>
      <w:del w:id="116" w:author="baowei li" w:date="2026-06-18T17:06:00Z">
        <w:r>
          <w:rPr>
            <w:rFonts w:hint="eastAsia"/>
            <w:sz w:val="24"/>
            <w:szCs w:val="24"/>
          </w:rPr>
          <w:delText>一年</w:delText>
        </w:r>
      </w:del>
      <w:ins w:id="117" w:author="baowei li" w:date="2026-06-18T17:06:00Z">
        <w:r>
          <w:rPr>
            <w:rFonts w:hint="eastAsia"/>
            <w:sz w:val="24"/>
            <w:szCs w:val="24"/>
          </w:rPr>
          <w:t>1年</w:t>
        </w:r>
      </w:ins>
      <w:r>
        <w:rPr>
          <w:rFonts w:hint="eastAsia"/>
          <w:sz w:val="24"/>
          <w:szCs w:val="24"/>
        </w:rPr>
        <w:t>。在</w:t>
      </w:r>
      <w:ins w:id="118" w:author="baowei li" w:date="2026-06-18T17:06:00Z">
        <w:r>
          <w:rPr>
            <w:rFonts w:hint="eastAsia"/>
            <w:sz w:val="24"/>
            <w:szCs w:val="24"/>
          </w:rPr>
          <w:t>质</w:t>
        </w:r>
      </w:ins>
      <w:r>
        <w:rPr>
          <w:rFonts w:hint="eastAsia"/>
          <w:sz w:val="24"/>
          <w:szCs w:val="24"/>
        </w:rPr>
        <w:t>保</w:t>
      </w:r>
      <w:del w:id="119" w:author="baowei li" w:date="2026-06-18T17:06:00Z">
        <w:r>
          <w:rPr>
            <w:rFonts w:hint="eastAsia"/>
            <w:sz w:val="24"/>
            <w:szCs w:val="24"/>
          </w:rPr>
          <w:delText>修</w:delText>
        </w:r>
      </w:del>
      <w:r>
        <w:rPr>
          <w:rFonts w:hint="eastAsia"/>
          <w:sz w:val="24"/>
          <w:szCs w:val="24"/>
        </w:rPr>
        <w:t>期内，供货厂商在接到用户要求对所购仪器设备进行维修时，应在24小时之内给予答复，并派出维修人员在</w:t>
      </w:r>
      <w:del w:id="120" w:author="baowei li" w:date="2026-06-18T17:06:00Z">
        <w:r>
          <w:rPr>
            <w:rFonts w:hint="eastAsia"/>
            <w:sz w:val="24"/>
            <w:szCs w:val="24"/>
          </w:rPr>
          <w:delText>三</w:delText>
        </w:r>
      </w:del>
      <w:ins w:id="121" w:author="baowei li" w:date="2026-06-18T17:06:00Z">
        <w:r>
          <w:rPr>
            <w:rFonts w:hint="eastAsia"/>
            <w:sz w:val="24"/>
            <w:szCs w:val="24"/>
          </w:rPr>
          <w:t>3</w:t>
        </w:r>
      </w:ins>
      <w:r>
        <w:rPr>
          <w:rFonts w:hint="eastAsia"/>
          <w:sz w:val="24"/>
          <w:szCs w:val="24"/>
        </w:rPr>
        <w:t>日内到达用户现场进行维修服务。</w:t>
      </w:r>
      <w:r>
        <w:rPr>
          <w:rFonts w:hint="eastAsia"/>
          <w:sz w:val="24"/>
          <w:szCs w:val="24"/>
        </w:rPr>
        <w:br w:type="textWrapping"/>
      </w:r>
      <w:del w:id="122" w:author="baowei li" w:date="2026-06-18T17:06:00Z">
        <w:r>
          <w:rPr>
            <w:rFonts w:hint="eastAsia"/>
            <w:sz w:val="24"/>
            <w:szCs w:val="24"/>
          </w:rPr>
          <w:delText>5.</w:delText>
        </w:r>
      </w:del>
      <w:r>
        <w:rPr>
          <w:rFonts w:hint="eastAsia"/>
          <w:sz w:val="24"/>
          <w:szCs w:val="24"/>
        </w:rPr>
        <w:t>4、所投产品应为最大限度满足采购需求且已在市场应用的成熟产品，不得针对采购需求进行不合理的或未经国家有关部门批准的特别加装、改装、改造等，投标人应提供全部所投产品的彩页等技术材料。</w:t>
      </w:r>
      <w:r>
        <w:rPr>
          <w:rFonts w:hint="eastAsia"/>
          <w:sz w:val="24"/>
          <w:szCs w:val="24"/>
        </w:rPr>
        <w:br w:type="textWrapping"/>
      </w:r>
      <w:del w:id="123" w:author="baowei li" w:date="2026-06-18T17:06:00Z">
        <w:r>
          <w:rPr>
            <w:rFonts w:hint="eastAsia"/>
            <w:sz w:val="24"/>
            <w:szCs w:val="24"/>
          </w:rPr>
          <w:delText>5.</w:delText>
        </w:r>
      </w:del>
      <w:r>
        <w:rPr>
          <w:rFonts w:hint="eastAsia"/>
          <w:sz w:val="24"/>
          <w:szCs w:val="24"/>
        </w:rPr>
        <w:t>5、提供3Q验证。</w:t>
      </w:r>
    </w:p>
    <w:p w14:paraId="424F54B4">
      <w:pPr>
        <w:spacing w:line="360" w:lineRule="auto"/>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6EBFB">
    <w:pPr>
      <w:pStyle w:val="5"/>
      <w:jc w:val="both"/>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洪婧">
    <w15:presenceInfo w15:providerId="None" w15:userId="洪婧"/>
  </w15:person>
  <w15:person w15:author="Song Yuan">
    <w15:presenceInfo w15:providerId="Windows Live" w15:userId="e48472f7e0062910"/>
  </w15:person>
  <w15:person w15:author="Dongtao Shang">
    <w15:presenceInfo w15:providerId="AD" w15:userId="S::Dongtao_Shang@waters.com::398b7c7a-d5df-4a2b-a617-dc57de2e50d2"/>
  </w15:person>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23CB9"/>
    <w:rsid w:val="0005104C"/>
    <w:rsid w:val="00082327"/>
    <w:rsid w:val="000C2B51"/>
    <w:rsid w:val="00111BBD"/>
    <w:rsid w:val="00140CD4"/>
    <w:rsid w:val="001612D3"/>
    <w:rsid w:val="001620F1"/>
    <w:rsid w:val="00164EB1"/>
    <w:rsid w:val="00185F74"/>
    <w:rsid w:val="001865BE"/>
    <w:rsid w:val="001A17ED"/>
    <w:rsid w:val="001A2B68"/>
    <w:rsid w:val="001A597E"/>
    <w:rsid w:val="002200BA"/>
    <w:rsid w:val="00223E4B"/>
    <w:rsid w:val="00250D7F"/>
    <w:rsid w:val="00257958"/>
    <w:rsid w:val="00260346"/>
    <w:rsid w:val="00262A79"/>
    <w:rsid w:val="00262D50"/>
    <w:rsid w:val="00281ED4"/>
    <w:rsid w:val="002D3CE9"/>
    <w:rsid w:val="003864F0"/>
    <w:rsid w:val="00386D48"/>
    <w:rsid w:val="003B5D09"/>
    <w:rsid w:val="003B6306"/>
    <w:rsid w:val="0040260C"/>
    <w:rsid w:val="004046DF"/>
    <w:rsid w:val="00441020"/>
    <w:rsid w:val="0049750E"/>
    <w:rsid w:val="004D41BE"/>
    <w:rsid w:val="00502394"/>
    <w:rsid w:val="00505D15"/>
    <w:rsid w:val="00513B2F"/>
    <w:rsid w:val="00516304"/>
    <w:rsid w:val="0059265D"/>
    <w:rsid w:val="005C6246"/>
    <w:rsid w:val="006266BC"/>
    <w:rsid w:val="006A68AD"/>
    <w:rsid w:val="006C57B9"/>
    <w:rsid w:val="006E6BB1"/>
    <w:rsid w:val="006F03EA"/>
    <w:rsid w:val="0070784E"/>
    <w:rsid w:val="00742F78"/>
    <w:rsid w:val="0076446E"/>
    <w:rsid w:val="00766764"/>
    <w:rsid w:val="00785AFC"/>
    <w:rsid w:val="007955FA"/>
    <w:rsid w:val="007B5029"/>
    <w:rsid w:val="007F542C"/>
    <w:rsid w:val="00802FCB"/>
    <w:rsid w:val="00804F0D"/>
    <w:rsid w:val="008214B2"/>
    <w:rsid w:val="008522B4"/>
    <w:rsid w:val="0089220C"/>
    <w:rsid w:val="008B6848"/>
    <w:rsid w:val="008C7A5C"/>
    <w:rsid w:val="008F5E64"/>
    <w:rsid w:val="0090141B"/>
    <w:rsid w:val="00935BDF"/>
    <w:rsid w:val="00994ECA"/>
    <w:rsid w:val="00A435D1"/>
    <w:rsid w:val="00A50453"/>
    <w:rsid w:val="00A51998"/>
    <w:rsid w:val="00B44867"/>
    <w:rsid w:val="00B85D9D"/>
    <w:rsid w:val="00BA06E9"/>
    <w:rsid w:val="00BA66A0"/>
    <w:rsid w:val="00BD15B9"/>
    <w:rsid w:val="00BD6036"/>
    <w:rsid w:val="00C11EF7"/>
    <w:rsid w:val="00C4435E"/>
    <w:rsid w:val="00C82434"/>
    <w:rsid w:val="00CB1761"/>
    <w:rsid w:val="00CC3AD1"/>
    <w:rsid w:val="00CE70AE"/>
    <w:rsid w:val="00D317DA"/>
    <w:rsid w:val="00D77C6D"/>
    <w:rsid w:val="00D911D3"/>
    <w:rsid w:val="00DE072B"/>
    <w:rsid w:val="00E0027D"/>
    <w:rsid w:val="00E21EAE"/>
    <w:rsid w:val="00E36A05"/>
    <w:rsid w:val="00E50320"/>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137572"/>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2C3D4B"/>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353CF40"/>
    <w:rsid w:val="5557504B"/>
    <w:rsid w:val="557B0269"/>
    <w:rsid w:val="55DD26F3"/>
    <w:rsid w:val="55EC0BF5"/>
    <w:rsid w:val="56237867"/>
    <w:rsid w:val="58D25ADE"/>
    <w:rsid w:val="5B5116B3"/>
    <w:rsid w:val="5C1131D4"/>
    <w:rsid w:val="603238B6"/>
    <w:rsid w:val="60C11C53"/>
    <w:rsid w:val="61E36E36"/>
    <w:rsid w:val="630B6898"/>
    <w:rsid w:val="63675CD5"/>
    <w:rsid w:val="6A856300"/>
    <w:rsid w:val="6E3735DA"/>
    <w:rsid w:val="6F092DF8"/>
    <w:rsid w:val="72B33F95"/>
    <w:rsid w:val="742A02D8"/>
    <w:rsid w:val="747B6054"/>
    <w:rsid w:val="7499294C"/>
    <w:rsid w:val="771E1AA0"/>
    <w:rsid w:val="78632C67"/>
    <w:rsid w:val="79487FB4"/>
    <w:rsid w:val="79AD425C"/>
    <w:rsid w:val="79DF0A07"/>
    <w:rsid w:val="7CBD3670"/>
    <w:rsid w:val="FC6AD5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ADBA253-2935-4ECE-9ADC-F17EEC5CE6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1921</Words>
  <Characters>2297</Characters>
  <Lines>16</Lines>
  <Paragraphs>4</Paragraphs>
  <TotalTime>23</TotalTime>
  <ScaleCrop>false</ScaleCrop>
  <LinksUpToDate>false</LinksUpToDate>
  <CharactersWithSpaces>2314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2026-05-06T19:09:00Z</dcterms:created>
  <dc:creator>hanqd</dc:creator>
  <cp:lastModifiedBy>Gdmorning </cp:lastModifiedBy>
  <cp:lastPrinted>2019-11-27T23:56:00Z</cp:lastPrinted>
  <dcterms:modified xsi:type="dcterms:W3CDTF">2026-07-28T05:45:02Z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0156276670C7DE5CE37C3C6AA745CFA8_43</vt:lpwstr>
  </property>
</Properties>
</file>